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AC6A48" w:rsidRPr="00AC6A48">
        <w:rPr>
          <w:b/>
          <w:i/>
          <w:noProof/>
          <w:sz w:val="28"/>
        </w:rPr>
        <w:t>R5-216888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F6EE8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C6A48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AC6A48">
              <w:rPr>
                <w:b/>
                <w:noProof/>
                <w:sz w:val="28"/>
              </w:rPr>
              <w:t>1494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EE8">
              <w:rPr>
                <w:b/>
                <w:noProof/>
                <w:sz w:val="28"/>
              </w:rPr>
              <w:t>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C6A48">
            <w:pPr>
              <w:pStyle w:val="CRCoverPage"/>
              <w:spacing w:after="0"/>
              <w:ind w:left="100"/>
              <w:rPr>
                <w:noProof/>
              </w:rPr>
            </w:pPr>
            <w:r w:rsidRPr="00AC6A48">
              <w:rPr>
                <w:noProof/>
                <w:lang w:eastAsia="zh-CN"/>
              </w:rPr>
              <w:t>Correction to PS RRM TC 6.1.1.5 - inter low mobility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C6A48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6A4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complete NR PS TC </w:t>
            </w:r>
            <w:r w:rsidR="00720B1B" w:rsidRPr="00720B1B">
              <w:rPr>
                <w:noProof/>
                <w:lang w:eastAsia="zh-CN"/>
              </w:rPr>
              <w:t>6.1.1.5</w:t>
            </w:r>
            <w:r w:rsidR="00720B1B" w:rsidRPr="00720B1B">
              <w:rPr>
                <w:noProof/>
                <w:lang w:eastAsia="zh-CN"/>
              </w:rPr>
              <w:tab/>
              <w:t>NR SA FR1-FR1 cell re-selection for UE fulfilling low mobility relaxed measurement criterion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CF6EE8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>Editor's notes is removed.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Message contents are added.</w:t>
            </w:r>
          </w:p>
          <w:p w:rsidR="00CF6EE8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Test parameters are updated according to TT analysis.</w:t>
            </w:r>
          </w:p>
          <w:p w:rsidR="00CF6EE8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Typos are corrected.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720B1B">
              <w:rPr>
                <w:noProof/>
                <w:lang w:eastAsia="zh-CN"/>
              </w:rPr>
              <w:t>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DD15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D150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DD1501">
              <w:rPr>
                <w:noProof/>
              </w:rPr>
              <w:t xml:space="preserve"> 38.533</w:t>
            </w:r>
            <w:r w:rsidR="00CF6EE8">
              <w:rPr>
                <w:noProof/>
              </w:rPr>
              <w:t xml:space="preserve"> CR </w:t>
            </w:r>
            <w:r w:rsidR="00DD1501">
              <w:rPr>
                <w:noProof/>
              </w:rPr>
              <w:t>1496</w:t>
            </w:r>
          </w:p>
          <w:p w:rsidR="00DD1501" w:rsidRPr="004A220A" w:rsidRDefault="00DD1501" w:rsidP="00DD15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0263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20B1B" w:rsidRPr="005B0A88" w:rsidRDefault="00720B1B" w:rsidP="00720B1B">
      <w:pPr>
        <w:pStyle w:val="4"/>
      </w:pPr>
      <w:r w:rsidRPr="005B0A88">
        <w:t>6.1.1.5</w:t>
      </w:r>
      <w:r w:rsidRPr="005B0A88">
        <w:tab/>
        <w:t xml:space="preserve">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p w:rsidR="00720B1B" w:rsidRPr="005B0A88" w:rsidDel="00720B1B" w:rsidRDefault="00720B1B" w:rsidP="00720B1B">
      <w:pPr>
        <w:pStyle w:val="EditorsNote"/>
        <w:rPr>
          <w:del w:id="2" w:author="Huawei" w:date="2021-10-25T15:58:00Z"/>
          <w:rStyle w:val="EditorsNoteCharCharChar"/>
          <w:lang w:eastAsia="zh-CN"/>
        </w:rPr>
      </w:pPr>
      <w:del w:id="3" w:author="Huawei" w:date="2021-10-25T15:58:00Z">
        <w:r w:rsidRPr="005B0A88" w:rsidDel="00720B1B">
          <w:rPr>
            <w:rStyle w:val="EditorsNoteCharCharChar"/>
            <w:lang w:eastAsia="zh-CN"/>
          </w:rPr>
          <w:delText>Editor's note: This test case is incomplete, following aspects are still missing:</w:delText>
        </w:r>
      </w:del>
    </w:p>
    <w:p w:rsidR="00720B1B" w:rsidRPr="005B0A88" w:rsidDel="00720B1B" w:rsidRDefault="00720B1B" w:rsidP="00720B1B">
      <w:pPr>
        <w:pStyle w:val="EditorsNote"/>
        <w:rPr>
          <w:del w:id="4" w:author="Huawei" w:date="2021-10-25T15:58:00Z"/>
          <w:rStyle w:val="EditorsNoteCharCharChar"/>
          <w:lang w:eastAsia="zh-CN"/>
        </w:rPr>
      </w:pPr>
      <w:del w:id="5" w:author="Huawei" w:date="2021-10-25T15:58:00Z">
        <w:r w:rsidRPr="005B0A88" w:rsidDel="00720B1B">
          <w:rPr>
            <w:rStyle w:val="EditorsNoteCharCharChar"/>
            <w:lang w:eastAsia="zh-CN"/>
          </w:rPr>
          <w:delText>-</w:delText>
        </w:r>
        <w:r w:rsidRPr="005B0A88" w:rsidDel="00720B1B">
          <w:rPr>
            <w:rStyle w:val="EditorsNoteCharCharChar"/>
            <w:lang w:eastAsia="zh-CN"/>
          </w:rPr>
          <w:tab/>
          <w:delText>Message contents are missing;</w:delText>
        </w:r>
      </w:del>
    </w:p>
    <w:p w:rsidR="00720B1B" w:rsidRPr="005B0A88" w:rsidDel="00720B1B" w:rsidRDefault="00720B1B" w:rsidP="00720B1B">
      <w:pPr>
        <w:pStyle w:val="EditorsNote"/>
        <w:rPr>
          <w:del w:id="6" w:author="Huawei" w:date="2021-10-25T15:58:00Z"/>
          <w:rStyle w:val="EditorsNoteChar2"/>
        </w:rPr>
      </w:pPr>
      <w:del w:id="7" w:author="Huawei" w:date="2021-10-25T15:58:00Z">
        <w:r w:rsidRPr="005B0A88" w:rsidDel="00720B1B">
          <w:rPr>
            <w:rStyle w:val="EditorsNoteCharCharChar"/>
            <w:lang w:eastAsia="zh-CN"/>
          </w:rPr>
          <w:delText>-</w:delText>
        </w:r>
        <w:r w:rsidRPr="005B0A88" w:rsidDel="00720B1B">
          <w:rPr>
            <w:rStyle w:val="EditorsNoteCharCharChar"/>
            <w:lang w:eastAsia="zh-CN"/>
          </w:rPr>
          <w:tab/>
          <w:delText>TT analysis is missing.</w:delText>
        </w:r>
      </w:del>
    </w:p>
    <w:p w:rsidR="00720B1B" w:rsidRPr="005B0A88" w:rsidRDefault="00720B1B" w:rsidP="00720B1B">
      <w:pPr>
        <w:pStyle w:val="H6"/>
      </w:pPr>
      <w:r w:rsidRPr="005B0A88">
        <w:t>6.1.1.5.1</w:t>
      </w:r>
      <w:r w:rsidRPr="005B0A88">
        <w:tab/>
        <w:t>Test purpose</w:t>
      </w:r>
    </w:p>
    <w:p w:rsidR="00720B1B" w:rsidRPr="005B0A88" w:rsidRDefault="00720B1B" w:rsidP="00720B1B">
      <w:r w:rsidRPr="005B0A88">
        <w:rPr>
          <w:rFonts w:cs="v4.2.0"/>
        </w:rPr>
        <w:t xml:space="preserve">The purpose of this test is to </w:t>
      </w:r>
      <w:r w:rsidRPr="005B0A88">
        <w:t xml:space="preserve">verify the requirement for the inter-frequency NR cell reselection requirements for </w:t>
      </w:r>
      <w:proofErr w:type="spellStart"/>
      <w:r w:rsidRPr="005B0A88">
        <w:t>UE</w:t>
      </w:r>
      <w:proofErr w:type="spellEnd"/>
      <w:r w:rsidRPr="005B0A88">
        <w:t xml:space="preserve"> fulfilling low mobility criterion specified in </w:t>
      </w:r>
      <w:proofErr w:type="spellStart"/>
      <w:r w:rsidRPr="005B0A88">
        <w:t>TS</w:t>
      </w:r>
      <w:proofErr w:type="spellEnd"/>
      <w:r w:rsidRPr="005B0A88">
        <w:t xml:space="preserve"> 38.133 [6] clause 4.2.2.10.2</w:t>
      </w:r>
      <w:r w:rsidRPr="005B0A88">
        <w:rPr>
          <w:rFonts w:cs="v4.2.0"/>
        </w:rPr>
        <w:t>.</w:t>
      </w:r>
    </w:p>
    <w:p w:rsidR="00720B1B" w:rsidRPr="005B0A88" w:rsidRDefault="00720B1B" w:rsidP="00720B1B">
      <w:pPr>
        <w:pStyle w:val="H6"/>
      </w:pPr>
      <w:r w:rsidRPr="005B0A88">
        <w:t>6.1.1.5.2</w:t>
      </w:r>
      <w:r w:rsidRPr="005B0A88">
        <w:tab/>
        <w:t>Test applicability</w:t>
      </w:r>
    </w:p>
    <w:p w:rsidR="00720B1B" w:rsidRPr="005B0A88" w:rsidRDefault="00720B1B" w:rsidP="00720B1B">
      <w:r w:rsidRPr="005B0A88">
        <w:t xml:space="preserve">This test applies to all types of NR </w:t>
      </w:r>
      <w:proofErr w:type="spellStart"/>
      <w:r w:rsidRPr="005B0A88">
        <w:t>UE</w:t>
      </w:r>
      <w:proofErr w:type="spellEnd"/>
      <w:r w:rsidRPr="005B0A88">
        <w:t xml:space="preserve"> from release 16 onwards and supporting relaxed measurement.</w:t>
      </w:r>
    </w:p>
    <w:p w:rsidR="00720B1B" w:rsidRPr="005B0A88" w:rsidRDefault="00720B1B" w:rsidP="00720B1B">
      <w:pPr>
        <w:pStyle w:val="H6"/>
      </w:pPr>
      <w:r w:rsidRPr="005B0A88">
        <w:t>6.1.1.5.3</w:t>
      </w:r>
      <w:r w:rsidRPr="005B0A88">
        <w:tab/>
        <w:t>Minimum conformance requirements</w:t>
      </w:r>
    </w:p>
    <w:p w:rsidR="00720B1B" w:rsidRPr="005B0A88" w:rsidRDefault="00720B1B" w:rsidP="00720B1B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6.1.1.0.4.</w:t>
      </w:r>
    </w:p>
    <w:p w:rsidR="00720B1B" w:rsidRPr="005B0A88" w:rsidRDefault="00720B1B" w:rsidP="00720B1B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A.6.1.1.5.</w:t>
      </w:r>
    </w:p>
    <w:p w:rsidR="00720B1B" w:rsidRPr="005B0A88" w:rsidRDefault="00720B1B" w:rsidP="00720B1B">
      <w:pPr>
        <w:pStyle w:val="H6"/>
      </w:pPr>
      <w:r w:rsidRPr="005B0A88">
        <w:t>6.1.1.5.4</w:t>
      </w:r>
      <w:r w:rsidRPr="005B0A88">
        <w:tab/>
        <w:t>Test description</w:t>
      </w:r>
    </w:p>
    <w:p w:rsidR="00720B1B" w:rsidRPr="005B0A88" w:rsidRDefault="00720B1B" w:rsidP="00720B1B">
      <w:pPr>
        <w:pStyle w:val="H6"/>
      </w:pPr>
      <w:r w:rsidRPr="005B0A88">
        <w:t>6.1.1.5.4.1</w:t>
      </w:r>
      <w:r w:rsidRPr="005B0A88">
        <w:tab/>
        <w:t>Initial conditions</w:t>
      </w:r>
    </w:p>
    <w:p w:rsidR="00720B1B" w:rsidRPr="005B0A88" w:rsidRDefault="00720B1B" w:rsidP="00720B1B">
      <w:r w:rsidRPr="005B0A88">
        <w:t>This test shall be run in one of the configurations defined in Table 6.1.1.5.4.1-1.</w:t>
      </w:r>
    </w:p>
    <w:p w:rsidR="00720B1B" w:rsidRPr="005B0A88" w:rsidRDefault="00720B1B" w:rsidP="00720B1B">
      <w:pPr>
        <w:pStyle w:val="TH"/>
      </w:pPr>
      <w:r w:rsidRPr="005B0A88">
        <w:t xml:space="preserve">Table 6.1.1.5.4.1-1: Supported test configurations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720B1B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</w:pPr>
            <w:r w:rsidRPr="005B0A88">
              <w:t>Configuration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</w:pPr>
            <w:r w:rsidRPr="005B0A88">
              <w:t>Description of serving cell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Description of target cell</w:t>
            </w:r>
          </w:p>
        </w:tc>
      </w:tr>
      <w:tr w:rsidR="00720B1B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1B" w:rsidRPr="005B0A88" w:rsidRDefault="00720B1B" w:rsidP="00C11E72">
            <w:pPr>
              <w:pStyle w:val="TAL"/>
              <w:rPr>
                <w:lang w:eastAsia="zh-CN"/>
              </w:rPr>
            </w:pPr>
            <w:r w:rsidRPr="005B0A88">
              <w:rPr>
                <w:lang w:eastAsia="zh-TW"/>
              </w:rPr>
              <w:t>6.1.1.5-1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FDD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FDD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720B1B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lang w:eastAsia="zh-TW"/>
              </w:rPr>
              <w:t>6.1.1.5-2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15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10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720B1B" w:rsidRPr="005B0A88" w:rsidTr="00C11E72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lang w:eastAsia="zh-TW"/>
              </w:rPr>
              <w:t>6.1.1.5-3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30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40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eastAsia="Malgun Gothic"/>
              </w:rPr>
            </w:pPr>
            <w:r w:rsidRPr="005B0A88">
              <w:rPr>
                <w:rFonts w:eastAsia="Malgun Gothic"/>
              </w:rPr>
              <w:t xml:space="preserve">30 kHz </w:t>
            </w:r>
            <w:proofErr w:type="spellStart"/>
            <w:r w:rsidRPr="005B0A88">
              <w:rPr>
                <w:rFonts w:eastAsia="Malgun Gothic"/>
              </w:rPr>
              <w:t>SSB</w:t>
            </w:r>
            <w:proofErr w:type="spellEnd"/>
            <w:r w:rsidRPr="005B0A88">
              <w:rPr>
                <w:rFonts w:eastAsia="Malgun Gothic"/>
              </w:rPr>
              <w:t xml:space="preserve"> </w:t>
            </w:r>
            <w:proofErr w:type="spellStart"/>
            <w:r w:rsidRPr="005B0A88">
              <w:rPr>
                <w:rFonts w:eastAsia="Malgun Gothic"/>
              </w:rPr>
              <w:t>SCS</w:t>
            </w:r>
            <w:proofErr w:type="spellEnd"/>
            <w:r w:rsidRPr="005B0A88">
              <w:rPr>
                <w:rFonts w:eastAsia="Malgun Gothic"/>
              </w:rPr>
              <w:t xml:space="preserve">, 40 MHz bandwidth, </w:t>
            </w:r>
            <w:proofErr w:type="spellStart"/>
            <w:r w:rsidRPr="005B0A88">
              <w:rPr>
                <w:rFonts w:eastAsia="Malgun Gothic"/>
              </w:rPr>
              <w:t>TDD</w:t>
            </w:r>
            <w:proofErr w:type="spellEnd"/>
            <w:r w:rsidRPr="005B0A88">
              <w:rPr>
                <w:rFonts w:eastAsia="Malgun Gothic"/>
              </w:rPr>
              <w:t xml:space="preserve"> duplex mode</w:t>
            </w:r>
          </w:p>
        </w:tc>
      </w:tr>
      <w:tr w:rsidR="00720B1B" w:rsidRPr="005B0A88" w:rsidTr="00C11E72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N"/>
            </w:pPr>
            <w:r w:rsidRPr="005B0A88">
              <w:rPr>
                <w:lang w:eastAsia="zh-CN"/>
              </w:rPr>
              <w:t>Note:</w:t>
            </w:r>
            <w:r w:rsidRPr="005B0A88">
              <w:rPr>
                <w:lang w:eastAsia="zh-CN"/>
              </w:rPr>
              <w:tab/>
            </w:r>
            <w:r w:rsidRPr="005B0A88">
              <w:t xml:space="preserve">The </w:t>
            </w:r>
            <w:proofErr w:type="spellStart"/>
            <w:r w:rsidRPr="005B0A88">
              <w:t>UE</w:t>
            </w:r>
            <w:proofErr w:type="spellEnd"/>
            <w:r w:rsidRPr="005B0A88">
              <w:t xml:space="preserve"> is only required to be tested in one of the supported test configurations.</w:t>
            </w:r>
          </w:p>
        </w:tc>
      </w:tr>
    </w:tbl>
    <w:p w:rsidR="00720B1B" w:rsidRPr="005B0A88" w:rsidRDefault="00720B1B" w:rsidP="00720B1B"/>
    <w:p w:rsidR="00720B1B" w:rsidRPr="005B0A88" w:rsidRDefault="00720B1B" w:rsidP="00720B1B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6.1.1.5.4.1-2.</w:t>
      </w:r>
    </w:p>
    <w:p w:rsidR="00720B1B" w:rsidRPr="005B0A88" w:rsidRDefault="00720B1B" w:rsidP="00720B1B">
      <w:pPr>
        <w:pStyle w:val="TH"/>
      </w:pPr>
      <w:r w:rsidRPr="005B0A88">
        <w:t xml:space="preserve">Table 6.1.1.5.4.1-2: Initial conditions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20B1B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20B1B" w:rsidRPr="005B0A88" w:rsidRDefault="00720B1B" w:rsidP="00C11E72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20B1B" w:rsidRPr="005B0A88" w:rsidRDefault="00720B1B" w:rsidP="00C11E72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720B1B" w:rsidRPr="005B0A88" w:rsidRDefault="00720B1B" w:rsidP="00C11E72">
            <w:pPr>
              <w:pStyle w:val="TAH"/>
            </w:pPr>
            <w:r w:rsidRPr="005B0A88">
              <w:t>Comment</w:t>
            </w:r>
          </w:p>
        </w:tc>
      </w:tr>
      <w:tr w:rsidR="00720B1B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NC</w:t>
            </w:r>
          </w:p>
        </w:tc>
        <w:tc>
          <w:tcPr>
            <w:tcW w:w="3961" w:type="dxa"/>
          </w:tcPr>
          <w:p w:rsidR="00720B1B" w:rsidRPr="005B0A88" w:rsidRDefault="00720B1B" w:rsidP="00C11E72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720B1B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 xml:space="preserve">As specified in Annex E,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720B1B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As specified by the test configuration selected from Table 6.1.1.5.4.1-1.</w:t>
            </w:r>
          </w:p>
        </w:tc>
      </w:tr>
      <w:tr w:rsidR="00720B1B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720B1B" w:rsidRPr="005B0A88" w:rsidRDefault="00720B1B" w:rsidP="00C11E72">
            <w:pPr>
              <w:pStyle w:val="TAL"/>
            </w:pPr>
            <w:r w:rsidRPr="005B0A88">
              <w:t>As specified in Annex C.2.2.</w:t>
            </w:r>
          </w:p>
        </w:tc>
      </w:tr>
      <w:tr w:rsidR="00720B1B" w:rsidRPr="005B0A88" w:rsidTr="00C11E72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720B1B" w:rsidRPr="005B0A88" w:rsidRDefault="00720B1B" w:rsidP="00C11E72">
            <w:pPr>
              <w:pStyle w:val="TAL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720B1B" w:rsidRPr="005B0A88" w:rsidTr="00C11E72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720B1B" w:rsidRPr="005B0A88" w:rsidRDefault="00720B1B" w:rsidP="00C11E72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720B1B" w:rsidRPr="005B0A88" w:rsidRDefault="00720B1B" w:rsidP="00C11E72">
            <w:pPr>
              <w:pStyle w:val="TAL"/>
            </w:pPr>
          </w:p>
        </w:tc>
      </w:tr>
      <w:tr w:rsidR="00720B1B" w:rsidRPr="005B0A88" w:rsidTr="00C11E72">
        <w:trPr>
          <w:jc w:val="center"/>
        </w:trPr>
        <w:tc>
          <w:tcPr>
            <w:tcW w:w="1701" w:type="dxa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20B1B" w:rsidRPr="005B0A88" w:rsidRDefault="00720B1B" w:rsidP="00C11E72">
            <w:pPr>
              <w:pStyle w:val="TAL"/>
            </w:pPr>
            <w:r w:rsidRPr="005B0A88">
              <w:t>- Without LTE link</w:t>
            </w:r>
          </w:p>
          <w:p w:rsidR="00720B1B" w:rsidRPr="005B0A88" w:rsidRDefault="00720B1B" w:rsidP="00C11E72">
            <w:pPr>
              <w:pStyle w:val="TAL"/>
            </w:pPr>
            <w:r w:rsidRPr="005B0A88">
              <w:t xml:space="preserve">- For 4Rx capable </w:t>
            </w:r>
            <w:proofErr w:type="spellStart"/>
            <w:r w:rsidRPr="005B0A88">
              <w:t>UEs</w:t>
            </w:r>
            <w:proofErr w:type="spellEnd"/>
            <w:r w:rsidRPr="005B0A88">
              <w:t xml:space="preserve"> without any 2Rx RF bands use A.3.2.5.2 for </w:t>
            </w:r>
            <w:proofErr w:type="spellStart"/>
            <w:r w:rsidRPr="005B0A88">
              <w:t>DUT</w:t>
            </w:r>
            <w:proofErr w:type="spellEnd"/>
            <w:r w:rsidRPr="005B0A88">
              <w:t xml:space="preserve"> part and A.3.1.8.4 for </w:t>
            </w:r>
            <w:proofErr w:type="spellStart"/>
            <w:r w:rsidRPr="005B0A88">
              <w:t>TE</w:t>
            </w:r>
            <w:proofErr w:type="spellEnd"/>
            <w:r w:rsidRPr="005B0A88">
              <w:t xml:space="preserve"> part.</w:t>
            </w:r>
          </w:p>
        </w:tc>
        <w:tc>
          <w:tcPr>
            <w:tcW w:w="3961" w:type="dxa"/>
          </w:tcPr>
          <w:p w:rsidR="00720B1B" w:rsidRPr="005B0A88" w:rsidRDefault="00720B1B" w:rsidP="00C11E72">
            <w:pPr>
              <w:pStyle w:val="TAL"/>
            </w:pPr>
          </w:p>
        </w:tc>
      </w:tr>
    </w:tbl>
    <w:p w:rsidR="00720B1B" w:rsidRPr="005B0A88" w:rsidRDefault="00720B1B" w:rsidP="00720B1B"/>
    <w:p w:rsidR="00720B1B" w:rsidRPr="005B0A88" w:rsidRDefault="00720B1B" w:rsidP="00720B1B">
      <w:pPr>
        <w:pStyle w:val="B1"/>
      </w:pPr>
      <w:r w:rsidRPr="005B0A88">
        <w:t>1. The general test parameter settings are set up according to Table 6.1.1.5.4.1-3.</w:t>
      </w:r>
    </w:p>
    <w:p w:rsidR="00720B1B" w:rsidRPr="005B0A88" w:rsidRDefault="00720B1B" w:rsidP="00720B1B">
      <w:pPr>
        <w:pStyle w:val="B1"/>
      </w:pPr>
      <w:r w:rsidRPr="005B0A88">
        <w:lastRenderedPageBreak/>
        <w:t>2. Message contents are defined in clause 6.1.1.5.4.3.</w:t>
      </w:r>
    </w:p>
    <w:p w:rsidR="00720B1B" w:rsidRPr="005B0A88" w:rsidRDefault="00720B1B" w:rsidP="00720B1B">
      <w:pPr>
        <w:pStyle w:val="B1"/>
      </w:pPr>
      <w:r w:rsidRPr="005B0A88">
        <w:t xml:space="preserve">3. There is 2 NR carriers and 2 NR Cells specified in the test. Cell 1 is the </w:t>
      </w:r>
      <w:proofErr w:type="spellStart"/>
      <w:r w:rsidRPr="005B0A88">
        <w:t>PCell</w:t>
      </w:r>
      <w:proofErr w:type="spellEnd"/>
      <w:r w:rsidRPr="005B0A88">
        <w:t xml:space="preserve"> and Cell 2 is the neighbour cell. Cell 1 and Cell 2 are configured according to Annex C.1.1 and C.1.2. </w:t>
      </w:r>
    </w:p>
    <w:p w:rsidR="00720B1B" w:rsidRPr="005B0A88" w:rsidRDefault="00720B1B" w:rsidP="00720B1B">
      <w:pPr>
        <w:pStyle w:val="TH"/>
      </w:pPr>
      <w:r w:rsidRPr="005B0A88">
        <w:rPr>
          <w:rFonts w:cs="v4.2.0"/>
        </w:rPr>
        <w:t xml:space="preserve">Table 6.1.1.5.4.1-3: General test parameters for </w:t>
      </w:r>
      <w:r w:rsidRPr="005B0A88">
        <w:t xml:space="preserve">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795"/>
        <w:gridCol w:w="708"/>
        <w:gridCol w:w="1419"/>
        <w:gridCol w:w="1135"/>
        <w:gridCol w:w="3546"/>
      </w:tblGrid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</w:pPr>
            <w:r w:rsidRPr="005B0A88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</w:pPr>
            <w:r w:rsidRPr="005B0A88"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</w:pPr>
            <w:r w:rsidRPr="005B0A88">
              <w:t>Value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</w:pPr>
            <w:r w:rsidRPr="005B0A88">
              <w:t>Comment</w:t>
            </w:r>
          </w:p>
        </w:tc>
      </w:tr>
      <w:tr w:rsidR="00720B1B" w:rsidRPr="005B0A88" w:rsidTr="00C11E7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Initial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camps on cell 2 in the initial phase, it fulfils Low Mobility relaxation measurements criterion, and during T1 period 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reselects to cell 1</w:t>
            </w:r>
          </w:p>
        </w:tc>
      </w:tr>
      <w:tr w:rsidR="00720B1B" w:rsidRPr="005B0A88" w:rsidTr="00C11E7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</w:tr>
      <w:tr w:rsidR="00720B1B" w:rsidRPr="005B0A88" w:rsidTr="00C11E72">
        <w:trPr>
          <w:cantSplit/>
          <w:trHeight w:val="237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T1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shall perform reselection to cell 1 during T1</w:t>
            </w:r>
          </w:p>
        </w:tc>
      </w:tr>
      <w:tr w:rsidR="00720B1B" w:rsidRPr="005B0A88" w:rsidTr="00C11E72">
        <w:trPr>
          <w:cantSplit/>
          <w:trHeight w:val="283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1B" w:rsidRPr="005B0A88" w:rsidRDefault="00720B1B" w:rsidP="00C11E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1B" w:rsidRPr="005B0A88" w:rsidRDefault="00720B1B" w:rsidP="00C11E7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T2 end condition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Cell2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 xml:space="preserve">The </w:t>
            </w:r>
            <w:proofErr w:type="spellStart"/>
            <w:r w:rsidRPr="005B0A88">
              <w:rPr>
                <w:lang w:eastAsia="zh-CN"/>
              </w:rPr>
              <w:t>UE</w:t>
            </w:r>
            <w:proofErr w:type="spellEnd"/>
            <w:r w:rsidRPr="005B0A88">
              <w:rPr>
                <w:lang w:eastAsia="zh-CN"/>
              </w:rPr>
              <w:t xml:space="preserve"> shall perform reselection to cell 2 with higher priority during T2</w:t>
            </w:r>
          </w:p>
        </w:tc>
      </w:tr>
      <w:tr w:rsidR="00720B1B" w:rsidRPr="005B0A88" w:rsidTr="00C11E72">
        <w:trPr>
          <w:cantSplit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rFonts w:cs="v4.2.0"/>
                <w:bCs/>
              </w:rPr>
              <w:t>1, 2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proofErr w:type="spellStart"/>
            <w:r w:rsidRPr="005B0A88">
              <w:rPr>
                <w:rFonts w:cs="v4.2.0"/>
              </w:rPr>
              <w:t>ms</w:t>
            </w:r>
            <w:proofErr w:type="spellEnd"/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Asynchronous cells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rFonts w:cs="v4.2.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rFonts w:cs="v4.2.0"/>
              </w:rPr>
              <w:t>Not Sent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rFonts w:cs="v4.2.0"/>
              </w:rPr>
              <w:t>No additional delays in random access procedure.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SSB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SSB.2 FR1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SMTC</w:t>
            </w:r>
            <w:proofErr w:type="spellEnd"/>
            <w:r w:rsidRPr="005B0A88">
              <w:rPr>
                <w:b/>
              </w:rPr>
              <w:t xml:space="preserve"> </w:t>
            </w:r>
            <w:r w:rsidRPr="005B0A88">
              <w:rPr>
                <w:rFonts w:cs="v4.2.0"/>
                <w:lang w:eastAsia="zh-CN"/>
              </w:rPr>
              <w:t>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SIB4 of Cell 1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Configured in SIB4 of Cell 2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r w:rsidRPr="005B0A88">
              <w:rPr>
                <w:rFonts w:cs="v4.2.0"/>
                <w:bCs/>
                <w:lang w:eastAsia="zh-C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  <w:proofErr w:type="spellStart"/>
            <w:r w:rsidRPr="005B0A88">
              <w:rPr>
                <w:rFonts w:cs="v4.2.0"/>
                <w:bCs/>
                <w:lang w:eastAsia="zh-CN"/>
              </w:rPr>
              <w:t>SMTC</w:t>
            </w:r>
            <w:proofErr w:type="spellEnd"/>
            <w:r w:rsidRPr="005B0A88">
              <w:rPr>
                <w:rFonts w:cs="v4.2.0"/>
                <w:bCs/>
                <w:lang w:eastAsia="zh-CN"/>
              </w:rPr>
              <w:t xml:space="preserve"> pattern 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rFonts w:cs="v4.2.0"/>
                <w:bCs/>
                <w:lang w:eastAsia="zh-CN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0.64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The value shall be used for all cells in the test.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The detailed configuration is specified in </w:t>
            </w:r>
            <w:proofErr w:type="spellStart"/>
            <w:r w:rsidRPr="005B0A88">
              <w:rPr>
                <w:lang w:eastAsia="zh-CN"/>
              </w:rPr>
              <w:t>TS</w:t>
            </w:r>
            <w:proofErr w:type="spellEnd"/>
            <w:r w:rsidRPr="005B0A88">
              <w:rPr>
                <w:lang w:eastAsia="zh-CN"/>
              </w:rPr>
              <w:t xml:space="preserve"> 38.211 clause 6.3.3.2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Not configured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</w:pP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rPr>
                <w:lang w:eastAsia="zh-CN"/>
              </w:rPr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25 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T1 is defined so that cell re-selection reaction time is taken into account.</w:t>
            </w:r>
          </w:p>
        </w:tc>
      </w:tr>
      <w:tr w:rsidR="00720B1B" w:rsidRPr="005B0A88" w:rsidTr="00C11E72">
        <w:trPr>
          <w:cantSplit/>
        </w:trPr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25 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</w:pPr>
            <w:r w:rsidRPr="005B0A88">
              <w:t>T2 is defined so that cell re-selection reaction time is taken into account.</w:t>
            </w:r>
          </w:p>
        </w:tc>
      </w:tr>
    </w:tbl>
    <w:p w:rsidR="00720B1B" w:rsidRPr="005B0A88" w:rsidRDefault="00720B1B" w:rsidP="00720B1B"/>
    <w:p w:rsidR="00720B1B" w:rsidRPr="005B0A88" w:rsidRDefault="00720B1B" w:rsidP="00720B1B">
      <w:pPr>
        <w:pStyle w:val="H6"/>
      </w:pPr>
      <w:r w:rsidRPr="005B0A88">
        <w:t>6.1.1.5.4.2</w:t>
      </w:r>
      <w:r w:rsidRPr="005B0A88">
        <w:tab/>
        <w:t>Test procedure</w:t>
      </w:r>
    </w:p>
    <w:p w:rsidR="00720B1B" w:rsidRPr="005B0A88" w:rsidRDefault="00720B1B" w:rsidP="00720B1B">
      <w:pPr>
        <w:rPr>
          <w:rFonts w:cs="v3.7.0"/>
        </w:rPr>
      </w:pPr>
      <w:r w:rsidRPr="005B0A88">
        <w:rPr>
          <w:rFonts w:cs="v4.2.0"/>
        </w:rPr>
        <w:t xml:space="preserve">Two cells are deployed in the test, which are one FR1 NR </w:t>
      </w:r>
      <w:ins w:id="8" w:author="Huawei" w:date="2021-10-25T16:28:00Z">
        <w:r w:rsidR="00B80AF1">
          <w:rPr>
            <w:rFonts w:cs="v4.2.0"/>
          </w:rPr>
          <w:t>Cell 1 and Cell 2</w:t>
        </w:r>
      </w:ins>
      <w:del w:id="9" w:author="Huawei" w:date="2021-10-25T16:29:00Z">
        <w:r w:rsidRPr="005B0A88" w:rsidDel="00B80AF1">
          <w:rPr>
            <w:rFonts w:cs="v4.2.0"/>
          </w:rPr>
          <w:delText>PCell (Cell 1) and an NR neighbour cell (Cell 2)</w:delText>
        </w:r>
      </w:del>
      <w:r w:rsidRPr="005B0A88">
        <w:rPr>
          <w:rFonts w:cs="v4.2.0"/>
        </w:rPr>
        <w:t xml:space="preserve"> on different frequencies. The test consists of 2 successive time periods, with time duration of T1, and T2 respectively. </w:t>
      </w:r>
      <w:r w:rsidRPr="005B0A88">
        <w:rPr>
          <w:rFonts w:cs="v4.2.0"/>
          <w:lang w:eastAsia="zh-CN"/>
        </w:rPr>
        <w:t>Both cell 1 and cell 2 are</w:t>
      </w:r>
      <w:r w:rsidRPr="005B0A88">
        <w:rPr>
          <w:rFonts w:cs="v4.2.0"/>
        </w:rPr>
        <w:t xml:space="preserve"> already identified by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prior to the start of the test. Cell 1 and cell 2 belong to different tracking areas</w:t>
      </w:r>
      <w:ins w:id="10" w:author="Huawei" w:date="2021-10-25T16:30:00Z">
        <w:r w:rsidR="00B80AF1">
          <w:rPr>
            <w:rFonts w:cs="v4.2.0"/>
          </w:rPr>
          <w:t xml:space="preserve"> </w:t>
        </w:r>
        <w:r w:rsidR="00B80AF1">
          <w:t xml:space="preserve">and </w:t>
        </w:r>
      </w:ins>
      <w:ins w:id="11" w:author="Huawei" w:date="2021-10-25T16:41:00Z">
        <w:r w:rsidR="00A76347">
          <w:t>C</w:t>
        </w:r>
      </w:ins>
      <w:ins w:id="12" w:author="Huawei" w:date="2021-10-25T16:30:00Z">
        <w:r w:rsidR="00B80AF1">
          <w:t xml:space="preserve">ell 2 is of higher priority than </w:t>
        </w:r>
      </w:ins>
      <w:ins w:id="13" w:author="Huawei" w:date="2021-10-25T16:41:00Z">
        <w:r w:rsidR="00A76347">
          <w:t>C</w:t>
        </w:r>
      </w:ins>
      <w:ins w:id="14" w:author="Huawei" w:date="2021-10-25T16:30:00Z">
        <w:r w:rsidR="00B80AF1">
          <w:t>ell 1</w:t>
        </w:r>
      </w:ins>
      <w:r w:rsidRPr="005B0A88">
        <w:rPr>
          <w:rFonts w:cs="v4.2.0"/>
        </w:rPr>
        <w:t xml:space="preserve">. Furthermore,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has not registered with network for the tracking area containing cell </w:t>
      </w:r>
      <w:del w:id="15" w:author="Huawei" w:date="2021-10-25T16:31:00Z">
        <w:r w:rsidRPr="005B0A88" w:rsidDel="00B80AF1">
          <w:rPr>
            <w:rFonts w:cs="v4.2.0"/>
          </w:rPr>
          <w:delText>2</w:delText>
        </w:r>
      </w:del>
      <w:ins w:id="16" w:author="Huawei" w:date="2021-10-25T16:31:00Z">
        <w:r w:rsidR="00B80AF1">
          <w:rPr>
            <w:rFonts w:cs="v4.2.0"/>
          </w:rPr>
          <w:t>1</w:t>
        </w:r>
      </w:ins>
      <w:r w:rsidRPr="005B0A88">
        <w:t>.</w:t>
      </w:r>
    </w:p>
    <w:p w:rsidR="00720B1B" w:rsidRPr="005B0A88" w:rsidRDefault="00720B1B" w:rsidP="00720B1B">
      <w:pPr>
        <w:rPr>
          <w:rFonts w:cs="v4.2.0"/>
          <w:color w:val="000000"/>
        </w:rPr>
      </w:pPr>
      <w:r w:rsidRPr="005B0A88">
        <w:rPr>
          <w:color w:val="000000"/>
        </w:rPr>
        <w:t>In the following test procedure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responds" means "</w:t>
      </w:r>
      <w:proofErr w:type="spellStart"/>
      <w:r w:rsidRPr="005B0A88">
        <w:rPr>
          <w:color w:val="000000"/>
        </w:rPr>
        <w:t>UE</w:t>
      </w:r>
      <w:proofErr w:type="spellEnd"/>
      <w:r w:rsidRPr="005B0A88">
        <w:rPr>
          <w:color w:val="000000"/>
        </w:rPr>
        <w:t xml:space="preserve"> starts transmitting preamble on </w:t>
      </w:r>
      <w:proofErr w:type="spellStart"/>
      <w:r w:rsidRPr="005B0A88">
        <w:rPr>
          <w:rFonts w:cs="v4.2.0"/>
        </w:rPr>
        <w:t>PRACH</w:t>
      </w:r>
      <w:proofErr w:type="spellEnd"/>
      <w:r w:rsidRPr="005B0A88">
        <w:rPr>
          <w:rFonts w:cs="v4.2.0"/>
        </w:rPr>
        <w:t xml:space="preserve"> for sending the </w:t>
      </w:r>
      <w:proofErr w:type="spellStart"/>
      <w:r w:rsidRPr="005B0A88">
        <w:rPr>
          <w:rFonts w:cs="v4.2.0"/>
          <w:i/>
          <w:iCs/>
        </w:rPr>
        <w:t>RRC</w:t>
      </w:r>
      <w:r w:rsidRPr="005B0A88">
        <w:rPr>
          <w:rFonts w:cs="v4.2.0"/>
          <w:i/>
        </w:rPr>
        <w:t>SetupRequest</w:t>
      </w:r>
      <w:proofErr w:type="spellEnd"/>
      <w:r w:rsidRPr="005B0A88">
        <w:rPr>
          <w:rFonts w:cs="v4.2.0"/>
        </w:rPr>
        <w:t xml:space="preserve"> message to perform a Registration procedure for mobility</w:t>
      </w:r>
      <w:r w:rsidRPr="005B0A88">
        <w:rPr>
          <w:color w:val="000000"/>
        </w:rPr>
        <w:t>.</w:t>
      </w:r>
    </w:p>
    <w:p w:rsidR="00720B1B" w:rsidRPr="005B0A88" w:rsidRDefault="00720B1B" w:rsidP="00720B1B">
      <w:pPr>
        <w:pStyle w:val="B1"/>
        <w:ind w:left="284" w:firstLine="0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with Test Mode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</w:t>
      </w:r>
      <w:del w:id="17" w:author="Huawei" w:date="2021-10-25T16:30:00Z">
        <w:r w:rsidRPr="005B0A88" w:rsidDel="00B80AF1">
          <w:delText>1</w:delText>
        </w:r>
      </w:del>
      <w:ins w:id="18" w:author="Huawei" w:date="2021-10-25T16:30:00Z">
        <w:r w:rsidR="00B80AF1">
          <w:t>2</w:t>
        </w:r>
      </w:ins>
      <w:del w:id="19" w:author="Huawei" w:date="2021-10-25T16:36:00Z">
        <w:r w:rsidRPr="005B0A88" w:rsidDel="007E5960">
          <w:delText>.</w:delText>
        </w:r>
      </w:del>
      <w:del w:id="20" w:author="Huawei" w:date="2021-10-25T16:35:00Z">
        <w:r w:rsidRPr="005B0A88" w:rsidDel="007E5960">
          <w:delText xml:space="preserve"> Set Cell </w:delText>
        </w:r>
      </w:del>
      <w:del w:id="21" w:author="Huawei" w:date="2021-10-25T16:30:00Z">
        <w:r w:rsidRPr="005B0A88" w:rsidDel="00B80AF1">
          <w:delText xml:space="preserve">2 </w:delText>
        </w:r>
      </w:del>
      <w:del w:id="22" w:author="Huawei" w:date="2021-10-25T16:35:00Z">
        <w:r w:rsidRPr="005B0A88" w:rsidDel="007E5960">
          <w:delText xml:space="preserve">physical cell identity = initial cell </w:delText>
        </w:r>
      </w:del>
      <w:del w:id="23" w:author="Huawei" w:date="2021-10-25T16:30:00Z">
        <w:r w:rsidRPr="005B0A88" w:rsidDel="00B80AF1">
          <w:delText xml:space="preserve">2 </w:delText>
        </w:r>
      </w:del>
      <w:del w:id="24" w:author="Huawei" w:date="2021-10-25T16:35:00Z">
        <w:r w:rsidRPr="005B0A88" w:rsidDel="007E5960">
          <w:delText>physical cell identity</w:delText>
        </w:r>
      </w:del>
      <w:r w:rsidRPr="005B0A88">
        <w:t>.</w:t>
      </w:r>
      <w:r w:rsidRPr="005B0A88">
        <w:rPr>
          <w:i/>
        </w:rPr>
        <w:t xml:space="preserve"> </w:t>
      </w:r>
      <w:r w:rsidRPr="005B0A88">
        <w:t>SIB2 of Cell 1 and Cell 2 are configured as follows:</w:t>
      </w:r>
    </w:p>
    <w:p w:rsidR="00720B1B" w:rsidRPr="005B0A88" w:rsidRDefault="00720B1B" w:rsidP="00720B1B">
      <w:pPr>
        <w:pStyle w:val="B2"/>
        <w:numPr>
          <w:ilvl w:val="0"/>
          <w:numId w:val="1"/>
        </w:numPr>
      </w:pPr>
      <w:r w:rsidRPr="005B0A88">
        <w:rPr>
          <w:i/>
        </w:rPr>
        <w:t>lowMobilityEvaluation-r16</w:t>
      </w:r>
      <w:r w:rsidRPr="005B0A88">
        <w:t xml:space="preserve"> is configured according to the parameters listed in Table 6.1.1.5.5-1.</w:t>
      </w:r>
    </w:p>
    <w:p w:rsidR="00720B1B" w:rsidRPr="005B0A88" w:rsidRDefault="00720B1B" w:rsidP="00720B1B">
      <w:pPr>
        <w:pStyle w:val="B2"/>
        <w:numPr>
          <w:ilvl w:val="0"/>
          <w:numId w:val="1"/>
        </w:numPr>
      </w:pPr>
      <w:r w:rsidRPr="005B0A88">
        <w:rPr>
          <w:i/>
          <w:iCs/>
          <w:lang w:eastAsia="zh-CN"/>
        </w:rPr>
        <w:t>cellEdgeEvaluation-r16</w:t>
      </w:r>
      <w:r w:rsidRPr="005B0A88">
        <w:rPr>
          <w:iCs/>
          <w:lang w:eastAsia="zh-CN"/>
        </w:rPr>
        <w:t xml:space="preserve"> and </w:t>
      </w:r>
      <w:proofErr w:type="spellStart"/>
      <w:r w:rsidRPr="005B0A88">
        <w:rPr>
          <w:i/>
          <w:iCs/>
          <w:lang w:eastAsia="zh-CN"/>
        </w:rPr>
        <w:t>combineRelaxedMeasCondition</w:t>
      </w:r>
      <w:proofErr w:type="spellEnd"/>
      <w:r w:rsidRPr="005B0A88">
        <w:rPr>
          <w:iCs/>
          <w:lang w:eastAsia="zh-CN"/>
        </w:rPr>
        <w:t xml:space="preserve"> are not configured.</w:t>
      </w:r>
    </w:p>
    <w:p w:rsidR="00720B1B" w:rsidRPr="005B0A88" w:rsidDel="00B80AF1" w:rsidRDefault="00720B1B" w:rsidP="00720B1B">
      <w:pPr>
        <w:pStyle w:val="B1"/>
        <w:ind w:left="284" w:firstLine="0"/>
        <w:rPr>
          <w:del w:id="25" w:author="Huawei" w:date="2021-10-25T16:31:00Z"/>
        </w:rPr>
      </w:pPr>
      <w:del w:id="26" w:author="Huawei" w:date="2021-10-25T16:31:00Z">
        <w:r w:rsidRPr="005B0A88" w:rsidDel="00B80AF1">
          <w:lastRenderedPageBreak/>
          <w:delText>2.</w:delText>
        </w:r>
        <w:r w:rsidRPr="005B0A88" w:rsidDel="00B80AF1">
          <w:tab/>
          <w:delText>Set the parameters according to T2 in Table 6.1.1.5.5-1. Then wait 54s to ensure that Cell 2 has been detected by the UE.</w:delText>
        </w:r>
      </w:del>
    </w:p>
    <w:p w:rsidR="00720B1B" w:rsidRPr="005B0A88" w:rsidRDefault="00720B1B" w:rsidP="00720B1B">
      <w:pPr>
        <w:pStyle w:val="B1"/>
        <w:ind w:left="284" w:firstLine="0"/>
      </w:pPr>
      <w:del w:id="27" w:author="Huawei" w:date="2021-10-25T16:31:00Z">
        <w:r w:rsidRPr="005B0A88" w:rsidDel="00B80AF1">
          <w:delText>3</w:delText>
        </w:r>
      </w:del>
      <w:ins w:id="28" w:author="Huawei" w:date="2021-10-25T16:31:00Z">
        <w:r w:rsidR="00B80AF1">
          <w:t>2</w:t>
        </w:r>
      </w:ins>
      <w:r w:rsidRPr="005B0A88">
        <w:t>.</w:t>
      </w:r>
      <w:r w:rsidRPr="005B0A88">
        <w:tab/>
        <w:t>Set the parameters according to T1 in Table 6.1.1.5.5-1. T1 starts.</w:t>
      </w:r>
    </w:p>
    <w:p w:rsidR="00720B1B" w:rsidRPr="005B0A88" w:rsidRDefault="00720B1B" w:rsidP="00720B1B">
      <w:pPr>
        <w:pStyle w:val="B1"/>
        <w:ind w:left="284" w:firstLine="0"/>
      </w:pPr>
      <w:del w:id="29" w:author="Huawei" w:date="2021-10-25T16:32:00Z">
        <w:r w:rsidRPr="005B0A88" w:rsidDel="00B80AF1">
          <w:delText>4</w:delText>
        </w:r>
      </w:del>
      <w:ins w:id="30" w:author="Huawei" w:date="2021-10-25T16:32:00Z">
        <w:r w:rsidR="00B80AF1">
          <w:t>3</w:t>
        </w:r>
      </w:ins>
      <w:r w:rsidRPr="005B0A88">
        <w:t>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to Cell </w:t>
      </w:r>
      <w:del w:id="31" w:author="Huawei" w:date="2021-10-25T16:32:00Z">
        <w:r w:rsidRPr="005B0A88" w:rsidDel="00B80AF1">
          <w:delText>2</w:delText>
        </w:r>
      </w:del>
      <w:ins w:id="32" w:author="Huawei" w:date="2021-10-25T16:32:00Z">
        <w:r w:rsidR="00B80AF1">
          <w:t>1</w:t>
        </w:r>
      </w:ins>
      <w:r w:rsidRPr="005B0A88">
        <w:t>.</w:t>
      </w:r>
    </w:p>
    <w:p w:rsidR="00720B1B" w:rsidRPr="005B0A88" w:rsidRDefault="00720B1B" w:rsidP="00720B1B">
      <w:pPr>
        <w:pStyle w:val="B1"/>
        <w:ind w:left="284" w:firstLine="0"/>
      </w:pPr>
      <w:del w:id="33" w:author="Huawei" w:date="2021-10-25T16:32:00Z">
        <w:r w:rsidRPr="005B0A88" w:rsidDel="00B80AF1">
          <w:delText>5</w:delText>
        </w:r>
      </w:del>
      <w:ins w:id="34" w:author="Huawei" w:date="2021-10-25T16:32:00Z">
        <w:r w:rsidR="00B80AF1">
          <w:t>4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</w:t>
      </w:r>
      <w:del w:id="35" w:author="Huawei" w:date="2021-10-25T16:32:00Z">
        <w:r w:rsidRPr="005B0A88" w:rsidDel="00B80AF1">
          <w:delText xml:space="preserve">2 </w:delText>
        </w:r>
      </w:del>
      <w:ins w:id="36" w:author="Huawei" w:date="2021-10-25T16:32:00Z">
        <w:r w:rsidR="00B80AF1">
          <w:t>1</w:t>
        </w:r>
        <w:r w:rsidR="00B80AF1" w:rsidRPr="005B0A88">
          <w:t xml:space="preserve"> </w:t>
        </w:r>
      </w:ins>
      <w:r w:rsidRPr="005B0A88">
        <w:t xml:space="preserve">within </w:t>
      </w:r>
      <w:del w:id="37" w:author="Huawei" w:date="2021-10-25T16:32:00Z">
        <w:r w:rsidRPr="005B0A88" w:rsidDel="00B80AF1">
          <w:delText xml:space="preserve">34 </w:delText>
        </w:r>
      </w:del>
      <w:ins w:id="38" w:author="Huawei" w:date="2021-10-25T16:32:00Z">
        <w:r w:rsidR="00B80AF1">
          <w:t>17</w:t>
        </w:r>
        <w:r w:rsidR="00B80AF1" w:rsidRPr="005B0A88">
          <w:t xml:space="preserve"> </w:t>
        </w:r>
      </w:ins>
      <w:r w:rsidRPr="005B0A88">
        <w:t xml:space="preserve">seconds from the beginning of time period T1, then count a success for the event “Re-select Cell </w:t>
      </w:r>
      <w:del w:id="39" w:author="Huawei" w:date="2021-10-25T16:32:00Z">
        <w:r w:rsidRPr="005B0A88" w:rsidDel="00B80AF1">
          <w:delText>2</w:delText>
        </w:r>
      </w:del>
      <w:ins w:id="40" w:author="Huawei" w:date="2021-10-25T16:32:00Z">
        <w:r w:rsidR="00B80AF1">
          <w:t>1</w:t>
        </w:r>
      </w:ins>
      <w:r w:rsidRPr="005B0A88">
        <w:t xml:space="preserve">”. Otherwise count a fail for the event “Re-select Cell </w:t>
      </w:r>
      <w:del w:id="41" w:author="Huawei" w:date="2021-10-25T16:32:00Z">
        <w:r w:rsidRPr="005B0A88" w:rsidDel="00B80AF1">
          <w:delText>2</w:delText>
        </w:r>
      </w:del>
      <w:ins w:id="42" w:author="Huawei" w:date="2021-10-25T16:32:00Z">
        <w:r w:rsidR="00B80AF1">
          <w:t>1</w:t>
        </w:r>
      </w:ins>
      <w:r w:rsidRPr="005B0A88">
        <w:t>”.</w:t>
      </w:r>
    </w:p>
    <w:p w:rsidR="00720B1B" w:rsidRPr="005B0A88" w:rsidRDefault="00720B1B" w:rsidP="00720B1B">
      <w:pPr>
        <w:pStyle w:val="B1"/>
        <w:ind w:left="284" w:firstLine="0"/>
      </w:pPr>
      <w:del w:id="43" w:author="Huawei" w:date="2021-10-25T16:32:00Z">
        <w:r w:rsidRPr="005B0A88" w:rsidDel="00B80AF1">
          <w:delText>6</w:delText>
        </w:r>
      </w:del>
      <w:ins w:id="44" w:author="Huawei" w:date="2021-10-25T16:32:00Z">
        <w:r w:rsidR="00B80AF1">
          <w:t>5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</w:t>
      </w:r>
      <w:del w:id="45" w:author="Huawei" w:date="2021-10-25T16:32:00Z">
        <w:r w:rsidRPr="005B0A88" w:rsidDel="00B80AF1">
          <w:delText xml:space="preserve">2 </w:delText>
        </w:r>
      </w:del>
      <w:ins w:id="46" w:author="Huawei" w:date="2021-10-25T16:32:00Z">
        <w:r w:rsidR="00B80AF1">
          <w:t>1</w:t>
        </w:r>
        <w:r w:rsidR="00B80AF1" w:rsidRPr="005B0A88">
          <w:t xml:space="preserve"> </w:t>
        </w:r>
      </w:ins>
      <w:r w:rsidRPr="005B0A88">
        <w:t xml:space="preserve">within T1, after the re-selection or when T1 expires, continue with step </w:t>
      </w:r>
      <w:del w:id="47" w:author="Huawei" w:date="2021-10-25T16:33:00Z">
        <w:r w:rsidRPr="005B0A88" w:rsidDel="00B80AF1">
          <w:delText>7</w:delText>
        </w:r>
      </w:del>
      <w:ins w:id="48" w:author="Huawei" w:date="2021-10-25T16:33:00Z">
        <w:r w:rsidR="00B80AF1">
          <w:t>6</w:t>
        </w:r>
      </w:ins>
      <w:r w:rsidRPr="005B0A88">
        <w:t xml:space="preserve">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</w:t>
      </w:r>
      <w:del w:id="49" w:author="Huawei" w:date="2021-10-25T16:33:00Z">
        <w:r w:rsidRPr="005B0A88" w:rsidDel="00B80AF1">
          <w:delText>2</w:delText>
        </w:r>
      </w:del>
      <w:ins w:id="50" w:author="Huawei" w:date="2021-10-25T16:33:00Z">
        <w:r w:rsidR="00B80AF1">
          <w:t>1</w:t>
        </w:r>
      </w:ins>
      <w:r w:rsidRPr="005B0A88">
        <w:t xml:space="preserve">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</w:t>
      </w:r>
      <w:del w:id="51" w:author="Huawei" w:date="2021-10-25T16:33:00Z">
        <w:r w:rsidRPr="005B0A88" w:rsidDel="00B80AF1">
          <w:delText>13</w:delText>
        </w:r>
      </w:del>
      <w:ins w:id="52" w:author="Huawei" w:date="2021-10-25T16:33:00Z">
        <w:r w:rsidR="00B80AF1">
          <w:t>12</w:t>
        </w:r>
      </w:ins>
      <w:r w:rsidRPr="005B0A88">
        <w:t>.</w:t>
      </w:r>
    </w:p>
    <w:p w:rsidR="00720B1B" w:rsidRPr="005B0A88" w:rsidRDefault="00720B1B" w:rsidP="00720B1B">
      <w:pPr>
        <w:pStyle w:val="B1"/>
        <w:ind w:left="284" w:firstLine="0"/>
      </w:pPr>
      <w:del w:id="53" w:author="Huawei" w:date="2021-10-25T16:33:00Z">
        <w:r w:rsidRPr="005B0A88" w:rsidDel="00B80AF1">
          <w:delText>7</w:delText>
        </w:r>
      </w:del>
      <w:ins w:id="54" w:author="Huawei" w:date="2021-10-25T16:33:00Z">
        <w:r w:rsidR="00B80AF1">
          <w:t>6</w:t>
        </w:r>
      </w:ins>
      <w:r w:rsidRPr="005B0A88">
        <w:t>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</w:t>
      </w:r>
      <w:del w:id="55" w:author="Huawei" w:date="2021-10-25T16:33:00Z">
        <w:r w:rsidRPr="005B0A88" w:rsidDel="00B80AF1">
          <w:delText>2</w:delText>
        </w:r>
      </w:del>
      <w:ins w:id="56" w:author="Huawei" w:date="2021-10-25T16:33:00Z">
        <w:r w:rsidR="00B80AF1">
          <w:t>1</w:t>
        </w:r>
      </w:ins>
      <w:r w:rsidRPr="005B0A88">
        <w:t>.</w:t>
      </w:r>
    </w:p>
    <w:p w:rsidR="00720B1B" w:rsidRPr="005B0A88" w:rsidRDefault="00720B1B" w:rsidP="00720B1B">
      <w:pPr>
        <w:pStyle w:val="B1"/>
        <w:ind w:left="284" w:firstLine="0"/>
      </w:pPr>
      <w:del w:id="57" w:author="Huawei" w:date="2021-10-25T16:33:00Z">
        <w:r w:rsidRPr="005B0A88" w:rsidDel="00B80AF1">
          <w:delText>8</w:delText>
        </w:r>
      </w:del>
      <w:ins w:id="58" w:author="Huawei" w:date="2021-10-25T16:33:00Z">
        <w:r w:rsidR="00B80AF1">
          <w:t>7</w:t>
        </w:r>
      </w:ins>
      <w:r w:rsidRPr="005B0A88">
        <w:t>.</w:t>
      </w:r>
      <w:r w:rsidRPr="005B0A88">
        <w:tab/>
        <w:t>The SS shall switch the power setting from T1 to T2 as specified in Table 6.1.1.5.5-1. T2 starts.</w:t>
      </w:r>
    </w:p>
    <w:p w:rsidR="00720B1B" w:rsidRPr="005B0A88" w:rsidRDefault="00720B1B" w:rsidP="00720B1B">
      <w:pPr>
        <w:pStyle w:val="B1"/>
        <w:ind w:left="284" w:firstLine="0"/>
      </w:pPr>
      <w:del w:id="59" w:author="Huawei" w:date="2021-10-25T16:33:00Z">
        <w:r w:rsidRPr="005B0A88" w:rsidDel="00B80AF1">
          <w:delText>9</w:delText>
        </w:r>
      </w:del>
      <w:ins w:id="60" w:author="Huawei" w:date="2021-10-25T16:33:00Z">
        <w:r w:rsidR="00B80AF1">
          <w:t>8</w:t>
        </w:r>
      </w:ins>
      <w:r w:rsidRPr="005B0A88">
        <w:t>.</w:t>
      </w:r>
      <w:r w:rsidRPr="005B0A88">
        <w:tab/>
        <w:t xml:space="preserve">The SS waits for random access requests information from the </w:t>
      </w:r>
      <w:proofErr w:type="spellStart"/>
      <w:r w:rsidRPr="005B0A88">
        <w:t>UE</w:t>
      </w:r>
      <w:proofErr w:type="spellEnd"/>
      <w:r w:rsidRPr="005B0A88">
        <w:t xml:space="preserve"> to perform cell re-selection </w:t>
      </w:r>
      <w:r w:rsidRPr="005B0A88">
        <w:rPr>
          <w:rFonts w:cs="v4.2.0"/>
        </w:rPr>
        <w:t xml:space="preserve">to </w:t>
      </w:r>
      <w:r w:rsidRPr="005B0A88">
        <w:t xml:space="preserve">Cell </w:t>
      </w:r>
      <w:del w:id="61" w:author="Huawei" w:date="2021-10-25T16:33:00Z">
        <w:r w:rsidRPr="005B0A88" w:rsidDel="00B80AF1">
          <w:delText>1</w:delText>
        </w:r>
      </w:del>
      <w:ins w:id="62" w:author="Huawei" w:date="2021-10-25T16:33:00Z">
        <w:r w:rsidR="00B80AF1">
          <w:t>2</w:t>
        </w:r>
      </w:ins>
      <w:r w:rsidRPr="005B0A88">
        <w:t>.</w:t>
      </w:r>
    </w:p>
    <w:p w:rsidR="00720B1B" w:rsidRPr="005B0A88" w:rsidRDefault="00720B1B" w:rsidP="00720B1B">
      <w:pPr>
        <w:pStyle w:val="B1"/>
        <w:ind w:left="284" w:firstLine="0"/>
      </w:pPr>
      <w:del w:id="63" w:author="Huawei" w:date="2021-10-25T16:34:00Z">
        <w:r w:rsidRPr="005B0A88" w:rsidDel="007E5960">
          <w:delText>10</w:delText>
        </w:r>
      </w:del>
      <w:ins w:id="64" w:author="Huawei" w:date="2021-10-25T16:34:00Z">
        <w:r w:rsidR="007E5960">
          <w:t>9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responds on Cell </w:t>
      </w:r>
      <w:del w:id="65" w:author="Huawei" w:date="2021-10-25T16:33:00Z">
        <w:r w:rsidRPr="005B0A88" w:rsidDel="00B80AF1">
          <w:delText xml:space="preserve">1 </w:delText>
        </w:r>
      </w:del>
      <w:ins w:id="66" w:author="Huawei" w:date="2021-10-25T16:33:00Z">
        <w:r w:rsidR="00B80AF1">
          <w:t>2</w:t>
        </w:r>
        <w:r w:rsidR="00B80AF1" w:rsidRPr="005B0A88">
          <w:t xml:space="preserve"> </w:t>
        </w:r>
      </w:ins>
      <w:r w:rsidRPr="005B0A88">
        <w:t xml:space="preserve">within 17 seconds from the beginning of time period T2, then count a success for the event “Re-select Cell </w:t>
      </w:r>
      <w:del w:id="67" w:author="Huawei" w:date="2021-10-25T16:33:00Z">
        <w:r w:rsidRPr="005B0A88" w:rsidDel="00B80AF1">
          <w:delText>1</w:delText>
        </w:r>
      </w:del>
      <w:ins w:id="68" w:author="Huawei" w:date="2021-10-25T16:33:00Z">
        <w:r w:rsidR="00B80AF1">
          <w:t>2</w:t>
        </w:r>
      </w:ins>
      <w:r w:rsidRPr="005B0A88">
        <w:t xml:space="preserve">”. Otherwise count a fail for the event “Re-select Cell </w:t>
      </w:r>
      <w:del w:id="69" w:author="Huawei" w:date="2021-10-25T16:33:00Z">
        <w:r w:rsidRPr="005B0A88" w:rsidDel="00B80AF1">
          <w:delText>1</w:delText>
        </w:r>
      </w:del>
      <w:ins w:id="70" w:author="Huawei" w:date="2021-10-25T16:33:00Z">
        <w:r w:rsidR="00B80AF1">
          <w:t>2</w:t>
        </w:r>
      </w:ins>
      <w:r w:rsidRPr="005B0A88">
        <w:t>”.</w:t>
      </w:r>
    </w:p>
    <w:p w:rsidR="00720B1B" w:rsidRPr="005B0A88" w:rsidRDefault="00720B1B" w:rsidP="00720B1B">
      <w:pPr>
        <w:pStyle w:val="B1"/>
        <w:ind w:left="284" w:firstLine="0"/>
      </w:pPr>
      <w:del w:id="71" w:author="Huawei" w:date="2021-10-25T16:34:00Z">
        <w:r w:rsidRPr="005B0A88" w:rsidDel="007E5960">
          <w:delText>11</w:delText>
        </w:r>
      </w:del>
      <w:ins w:id="72" w:author="Huawei" w:date="2021-10-25T16:34:00Z">
        <w:r w:rsidR="007E5960">
          <w:t>10</w:t>
        </w:r>
      </w:ins>
      <w:r w:rsidRPr="005B0A88">
        <w:t>.</w:t>
      </w:r>
      <w:r w:rsidRPr="005B0A88">
        <w:tab/>
        <w:t xml:space="preserve">If the </w:t>
      </w:r>
      <w:proofErr w:type="spellStart"/>
      <w:r w:rsidRPr="005B0A88">
        <w:t>UE</w:t>
      </w:r>
      <w:proofErr w:type="spellEnd"/>
      <w:r w:rsidRPr="005B0A88">
        <w:t xml:space="preserve"> has re-selected Cell </w:t>
      </w:r>
      <w:del w:id="73" w:author="Huawei" w:date="2021-10-25T16:34:00Z">
        <w:r w:rsidRPr="005B0A88" w:rsidDel="007E5960">
          <w:delText xml:space="preserve">1 </w:delText>
        </w:r>
      </w:del>
      <w:ins w:id="74" w:author="Huawei" w:date="2021-10-25T16:34:00Z">
        <w:r w:rsidR="007E5960">
          <w:t>2</w:t>
        </w:r>
        <w:r w:rsidR="007E5960" w:rsidRPr="005B0A88">
          <w:t xml:space="preserve"> </w:t>
        </w:r>
      </w:ins>
      <w:r w:rsidRPr="005B0A88">
        <w:t xml:space="preserve">within T2, after the re-selection or when T2 expires, continue with step </w:t>
      </w:r>
      <w:del w:id="75" w:author="Huawei" w:date="2021-10-25T16:34:00Z">
        <w:r w:rsidRPr="005B0A88" w:rsidDel="007E5960">
          <w:delText>12</w:delText>
        </w:r>
      </w:del>
      <w:ins w:id="76" w:author="Huawei" w:date="2021-10-25T16:34:00Z">
        <w:r w:rsidR="007E5960">
          <w:t>11</w:t>
        </w:r>
      </w:ins>
      <w:r w:rsidRPr="005B0A88">
        <w:t xml:space="preserve">. Otherwise, if T2 expires and the </w:t>
      </w:r>
      <w:proofErr w:type="spellStart"/>
      <w:r w:rsidRPr="005B0A88">
        <w:t>UE</w:t>
      </w:r>
      <w:proofErr w:type="spellEnd"/>
      <w:r w:rsidRPr="005B0A88">
        <w:t xml:space="preserve"> has not yet re-selected Cell </w:t>
      </w:r>
      <w:del w:id="77" w:author="Huawei" w:date="2021-10-25T16:34:00Z">
        <w:r w:rsidRPr="005B0A88" w:rsidDel="007E5960">
          <w:delText>1</w:delText>
        </w:r>
      </w:del>
      <w:ins w:id="78" w:author="Huawei" w:date="2021-10-25T16:34:00Z">
        <w:r w:rsidR="007E5960">
          <w:t>2</w:t>
        </w:r>
      </w:ins>
      <w:r w:rsidRPr="005B0A88">
        <w:t xml:space="preserve">, the </w:t>
      </w:r>
      <w:proofErr w:type="spellStart"/>
      <w:r w:rsidRPr="005B0A88">
        <w:t>TE</w:t>
      </w:r>
      <w:proofErr w:type="spellEnd"/>
      <w:r w:rsidRPr="005B0A88">
        <w:t xml:space="preserve"> shall switch off and on the </w:t>
      </w:r>
      <w:proofErr w:type="spellStart"/>
      <w:r w:rsidRPr="005B0A88">
        <w:t>UE</w:t>
      </w:r>
      <w:proofErr w:type="spellEnd"/>
      <w:r w:rsidRPr="005B0A88">
        <w:t xml:space="preserve"> and skip to step </w:t>
      </w:r>
      <w:del w:id="79" w:author="Huawei" w:date="2021-10-25T16:34:00Z">
        <w:r w:rsidRPr="005B0A88" w:rsidDel="007E5960">
          <w:delText>13</w:delText>
        </w:r>
      </w:del>
      <w:ins w:id="80" w:author="Huawei" w:date="2021-10-25T16:34:00Z">
        <w:r w:rsidR="007E5960">
          <w:t>12</w:t>
        </w:r>
      </w:ins>
      <w:r w:rsidRPr="005B0A88">
        <w:t>.</w:t>
      </w:r>
    </w:p>
    <w:p w:rsidR="00720B1B" w:rsidRPr="005B0A88" w:rsidRDefault="00720B1B" w:rsidP="00720B1B">
      <w:pPr>
        <w:pStyle w:val="B1"/>
        <w:ind w:left="284" w:firstLine="0"/>
      </w:pPr>
      <w:del w:id="81" w:author="Huawei" w:date="2021-10-25T16:34:00Z">
        <w:r w:rsidRPr="005B0A88" w:rsidDel="007E5960">
          <w:delText>12</w:delText>
        </w:r>
      </w:del>
      <w:ins w:id="82" w:author="Huawei" w:date="2021-10-25T16:34:00Z">
        <w:r w:rsidR="007E5960">
          <w:t>11</w:t>
        </w:r>
      </w:ins>
      <w:r w:rsidRPr="005B0A88">
        <w:t>.</w:t>
      </w:r>
      <w:r w:rsidRPr="005B0A88">
        <w:tab/>
        <w:t xml:space="preserve">The SS shall send an </w:t>
      </w:r>
      <w:proofErr w:type="spellStart"/>
      <w:r w:rsidRPr="005B0A88">
        <w:rPr>
          <w:i/>
        </w:rPr>
        <w:t>RRCRelease</w:t>
      </w:r>
      <w:proofErr w:type="spellEnd"/>
      <w:r w:rsidRPr="005B0A88">
        <w:t xml:space="preserve"> message to ensure that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on Cell </w:t>
      </w:r>
      <w:del w:id="83" w:author="Huawei" w:date="2021-10-25T16:34:00Z">
        <w:r w:rsidRPr="005B0A88" w:rsidDel="007E5960">
          <w:delText>1</w:delText>
        </w:r>
      </w:del>
      <w:ins w:id="84" w:author="Huawei" w:date="2021-10-25T16:34:00Z">
        <w:r w:rsidR="007E5960">
          <w:t>2</w:t>
        </w:r>
      </w:ins>
      <w:r w:rsidRPr="005B0A88">
        <w:t xml:space="preserve">. skip to </w:t>
      </w:r>
      <w:del w:id="85" w:author="Huawei" w:date="2021-10-25T16:34:00Z">
        <w:r w:rsidRPr="005B0A88" w:rsidDel="007E5960">
          <w:delText>15</w:delText>
        </w:r>
      </w:del>
      <w:ins w:id="86" w:author="Huawei" w:date="2021-10-25T16:37:00Z">
        <w:r w:rsidR="007E5960">
          <w:t>13</w:t>
        </w:r>
      </w:ins>
    </w:p>
    <w:p w:rsidR="00720B1B" w:rsidRPr="005B0A88" w:rsidRDefault="00720B1B" w:rsidP="00720B1B">
      <w:pPr>
        <w:pStyle w:val="B1"/>
        <w:ind w:left="284" w:firstLine="0"/>
      </w:pPr>
      <w:del w:id="87" w:author="Huawei" w:date="2021-10-25T16:34:00Z">
        <w:r w:rsidRPr="005B0A88" w:rsidDel="007E5960">
          <w:delText>13</w:delText>
        </w:r>
      </w:del>
      <w:ins w:id="88" w:author="Huawei" w:date="2021-10-25T16:34:00Z">
        <w:r w:rsidR="007E5960">
          <w:t>12</w:t>
        </w:r>
      </w:ins>
      <w:r w:rsidRPr="005B0A88">
        <w:t>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RRC_IDLE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in Cell </w:t>
      </w:r>
      <w:del w:id="89" w:author="Huawei" w:date="2021-10-25T16:34:00Z">
        <w:r w:rsidRPr="005B0A88" w:rsidDel="007E5960">
          <w:delText>1</w:delText>
        </w:r>
      </w:del>
      <w:ins w:id="90" w:author="Huawei" w:date="2021-10-25T16:34:00Z">
        <w:r w:rsidR="007E5960">
          <w:t>2</w:t>
        </w:r>
      </w:ins>
      <w:r w:rsidRPr="005B0A88">
        <w:t>.</w:t>
      </w:r>
    </w:p>
    <w:p w:rsidR="00720B1B" w:rsidRPr="005B0A88" w:rsidDel="007E5960" w:rsidRDefault="00720B1B" w:rsidP="00720B1B">
      <w:pPr>
        <w:pStyle w:val="B1"/>
        <w:ind w:left="284" w:firstLine="0"/>
        <w:rPr>
          <w:del w:id="91" w:author="Huawei" w:date="2021-10-25T16:36:00Z"/>
        </w:rPr>
      </w:pPr>
      <w:del w:id="92" w:author="Huawei" w:date="2021-10-25T16:36:00Z">
        <w:r w:rsidRPr="005B0A88" w:rsidDel="007E5960">
          <w:delText>14.</w:delText>
        </w:r>
        <w:r w:rsidRPr="005B0A88" w:rsidDel="007E5960">
          <w:tab/>
          <w:delText>Set the parameters according to T2 in Table 6.1.1.5.5-1. Then wait 54s to ensure that Cell 2 has been detected by the UE.</w:delText>
        </w:r>
      </w:del>
    </w:p>
    <w:p w:rsidR="00720B1B" w:rsidRPr="005B0A88" w:rsidRDefault="00720B1B" w:rsidP="00720B1B">
      <w:pPr>
        <w:pStyle w:val="B1"/>
        <w:ind w:left="284" w:firstLine="0"/>
      </w:pPr>
      <w:del w:id="93" w:author="Huawei" w:date="2021-10-25T16:36:00Z">
        <w:r w:rsidRPr="005B0A88" w:rsidDel="007E5960">
          <w:delText>15</w:delText>
        </w:r>
      </w:del>
      <w:ins w:id="94" w:author="Huawei" w:date="2021-10-25T16:36:00Z">
        <w:r w:rsidR="007E5960">
          <w:t>13</w:t>
        </w:r>
      </w:ins>
      <w:r w:rsidRPr="005B0A88">
        <w:t>.</w:t>
      </w:r>
      <w:r w:rsidRPr="005B0A88">
        <w:tab/>
        <w:t>Repeat step 2-</w:t>
      </w:r>
      <w:del w:id="95" w:author="Huawei" w:date="2021-10-25T16:36:00Z">
        <w:r w:rsidRPr="005B0A88" w:rsidDel="007E5960">
          <w:delText xml:space="preserve">14 </w:delText>
        </w:r>
      </w:del>
      <w:ins w:id="96" w:author="Huawei" w:date="2021-10-25T16:36:00Z">
        <w:r w:rsidR="007E5960">
          <w:t>12</w:t>
        </w:r>
        <w:r w:rsidR="007E5960" w:rsidRPr="005B0A88">
          <w:t xml:space="preserve"> </w:t>
        </w:r>
      </w:ins>
      <w:r w:rsidRPr="005B0A88">
        <w:t>until a test verdict has been achieved. Each of the events “Re-select Cell 2” and “Re-select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:rsidR="00720B1B" w:rsidRDefault="00720B1B" w:rsidP="00720B1B">
      <w:pPr>
        <w:pStyle w:val="H6"/>
        <w:rPr>
          <w:ins w:id="97" w:author="Huawei" w:date="2021-10-26T10:31:00Z"/>
        </w:rPr>
      </w:pPr>
      <w:r w:rsidRPr="005B0A88">
        <w:t>6.1.1.5.4.3</w:t>
      </w:r>
      <w:r w:rsidRPr="005B0A88">
        <w:tab/>
        <w:t>Message contents</w:t>
      </w:r>
    </w:p>
    <w:p w:rsidR="0031061B" w:rsidDel="0031061B" w:rsidRDefault="0031061B" w:rsidP="0031061B">
      <w:pPr>
        <w:rPr>
          <w:del w:id="98" w:author="Huawei" w:date="2021-10-26T10:31:00Z"/>
          <w:lang w:eastAsia="sv-SE"/>
        </w:rPr>
      </w:pPr>
      <w:ins w:id="99" w:author="Huawei" w:date="2021-10-26T10:31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7.3 with the following </w:t>
        </w:r>
        <w:proofErr w:type="spellStart"/>
        <w:r w:rsidRPr="005B0A88">
          <w:rPr>
            <w:lang w:eastAsia="sv-SE"/>
          </w:rPr>
          <w:t>exceptions:</w:t>
        </w:r>
      </w:ins>
    </w:p>
    <w:p w:rsidR="00EC0518" w:rsidRPr="00BE2064" w:rsidRDefault="00EC0518" w:rsidP="00EC0518">
      <w:pPr>
        <w:pStyle w:val="TH"/>
        <w:rPr>
          <w:ins w:id="100" w:author="Huawei" w:date="2021-10-25T16:06:00Z"/>
          <w:lang w:eastAsia="zh-CN"/>
        </w:rPr>
      </w:pPr>
      <w:ins w:id="101" w:author="Huawei" w:date="2021-10-25T16:06:00Z">
        <w:r w:rsidRPr="00BE2064">
          <w:t>Table</w:t>
        </w:r>
        <w:proofErr w:type="spellEnd"/>
        <w:r w:rsidRPr="00BE2064">
          <w:t xml:space="preserve"> </w:t>
        </w:r>
      </w:ins>
      <w:ins w:id="102" w:author="Huawei" w:date="2021-10-25T17:49:00Z">
        <w:r w:rsidR="00BB626D">
          <w:t>6.1.1.5</w:t>
        </w:r>
      </w:ins>
      <w:ins w:id="103" w:author="Huawei" w:date="2021-10-25T16:06:00Z">
        <w:r>
          <w:t>.4.3-1</w:t>
        </w:r>
        <w:r w:rsidRPr="00BE2064">
          <w:t xml:space="preserve">: </w:t>
        </w:r>
        <w:r w:rsidRPr="00D4196C">
          <w:t>SIB1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1 and Cell 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0518" w:rsidRPr="00BE2064" w:rsidTr="00C11E72">
        <w:trPr>
          <w:gridBefore w:val="1"/>
          <w:wBefore w:w="9" w:type="dxa"/>
          <w:ins w:id="104" w:author="Huawei" w:date="2021-10-25T16:06:00Z"/>
        </w:trPr>
        <w:tc>
          <w:tcPr>
            <w:tcW w:w="9738" w:type="dxa"/>
            <w:gridSpan w:val="4"/>
          </w:tcPr>
          <w:p w:rsidR="00EC0518" w:rsidRPr="00BE2064" w:rsidRDefault="00EC0518" w:rsidP="00C11E72">
            <w:pPr>
              <w:pStyle w:val="TAL"/>
              <w:rPr>
                <w:ins w:id="105" w:author="Huawei" w:date="2021-10-25T16:06:00Z"/>
              </w:rPr>
            </w:pPr>
            <w:ins w:id="106" w:author="Huawei" w:date="2021-10-25T16:06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  <w:r>
                <w:t>508-1 [14</w:t>
              </w:r>
              <w:r w:rsidRPr="00BE2064">
                <w:t>],</w:t>
              </w:r>
              <w:r>
                <w:t xml:space="preserve"> </w:t>
              </w:r>
              <w:r w:rsidRPr="00912A52">
                <w:t>Table 4.6.1-28</w:t>
              </w:r>
            </w:ins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07" w:author="Huawei" w:date="2021-10-25T16:06:00Z"/>
        </w:trPr>
        <w:tc>
          <w:tcPr>
            <w:tcW w:w="4535" w:type="dxa"/>
            <w:gridSpan w:val="2"/>
          </w:tcPr>
          <w:p w:rsidR="00EC0518" w:rsidRPr="00BE2064" w:rsidRDefault="00EC0518" w:rsidP="00C11E72">
            <w:pPr>
              <w:pStyle w:val="TAH"/>
              <w:rPr>
                <w:ins w:id="108" w:author="Huawei" w:date="2021-10-25T16:06:00Z"/>
              </w:rPr>
            </w:pPr>
            <w:ins w:id="109" w:author="Huawei" w:date="2021-10-25T16:06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H"/>
              <w:rPr>
                <w:ins w:id="110" w:author="Huawei" w:date="2021-10-25T16:06:00Z"/>
              </w:rPr>
            </w:pPr>
            <w:ins w:id="111" w:author="Huawei" w:date="2021-10-25T16:06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H"/>
              <w:rPr>
                <w:ins w:id="112" w:author="Huawei" w:date="2021-10-25T16:06:00Z"/>
              </w:rPr>
            </w:pPr>
            <w:ins w:id="113" w:author="Huawei" w:date="2021-10-25T16:06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H"/>
              <w:rPr>
                <w:ins w:id="114" w:author="Huawei" w:date="2021-10-25T16:06:00Z"/>
              </w:rPr>
            </w:pPr>
            <w:ins w:id="115" w:author="Huawei" w:date="2021-10-25T16:06:00Z">
              <w:r w:rsidRPr="00BE2064">
                <w:t>Condition</w:t>
              </w:r>
            </w:ins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16" w:author="Huawei" w:date="2021-10-25T16:06:00Z"/>
        </w:trPr>
        <w:tc>
          <w:tcPr>
            <w:tcW w:w="4535" w:type="dxa"/>
            <w:gridSpan w:val="2"/>
          </w:tcPr>
          <w:p w:rsidR="00EC0518" w:rsidRPr="00BE2064" w:rsidRDefault="00EC0518" w:rsidP="00C11E72">
            <w:pPr>
              <w:pStyle w:val="TAL"/>
              <w:rPr>
                <w:ins w:id="117" w:author="Huawei" w:date="2021-10-25T16:06:00Z"/>
              </w:rPr>
            </w:pPr>
            <w:ins w:id="118" w:author="Huawei" w:date="2021-10-25T16:06:00Z">
              <w:r w:rsidRPr="00BE2064">
                <w:t>SIB1 ::= SEQUENCE {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19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20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21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22" w:author="Huawei" w:date="2021-10-25T16:06:00Z"/>
        </w:trPr>
        <w:tc>
          <w:tcPr>
            <w:tcW w:w="4535" w:type="dxa"/>
            <w:gridSpan w:val="2"/>
          </w:tcPr>
          <w:p w:rsidR="00EC0518" w:rsidRPr="00BE2064" w:rsidRDefault="00EC0518" w:rsidP="00C11E72">
            <w:pPr>
              <w:pStyle w:val="TAL"/>
              <w:rPr>
                <w:ins w:id="123" w:author="Huawei" w:date="2021-10-25T16:06:00Z"/>
              </w:rPr>
            </w:pPr>
            <w:ins w:id="124" w:author="Huawei" w:date="2021-10-25T16:06:00Z">
              <w:r w:rsidRPr="00BE2064">
                <w:t xml:space="preserve">  </w:t>
              </w:r>
              <w:proofErr w:type="spellStart"/>
              <w:r w:rsidRPr="00BE2064">
                <w:t>servingCellConfigCommon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25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26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27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28" w:author="Huawei" w:date="2021-10-25T16:06:00Z"/>
        </w:trPr>
        <w:tc>
          <w:tcPr>
            <w:tcW w:w="4535" w:type="dxa"/>
            <w:gridSpan w:val="2"/>
          </w:tcPr>
          <w:p w:rsidR="00EC0518" w:rsidRPr="00BE2064" w:rsidRDefault="00EC0518" w:rsidP="00C11E72">
            <w:pPr>
              <w:pStyle w:val="TAL"/>
              <w:rPr>
                <w:ins w:id="129" w:author="Huawei" w:date="2021-10-25T16:06:00Z"/>
                <w:lang w:eastAsia="zh-CN"/>
              </w:rPr>
            </w:pPr>
            <w:ins w:id="130" w:author="Huawei" w:date="2021-10-25T16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BE2064">
                <w:t>downlinkConfigCommon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31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32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33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34" w:author="Huawei" w:date="2021-10-25T16:06:00Z"/>
        </w:trPr>
        <w:tc>
          <w:tcPr>
            <w:tcW w:w="4535" w:type="dxa"/>
            <w:gridSpan w:val="2"/>
          </w:tcPr>
          <w:p w:rsidR="00EC0518" w:rsidRDefault="00EC0518" w:rsidP="00C11E72">
            <w:pPr>
              <w:pStyle w:val="TAL"/>
              <w:rPr>
                <w:ins w:id="135" w:author="Huawei" w:date="2021-10-25T16:06:00Z"/>
                <w:lang w:eastAsia="zh-CN"/>
              </w:rPr>
            </w:pPr>
            <w:ins w:id="136" w:author="Huawei" w:date="2021-10-25T16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BE2064">
                <w:t>pcch-Config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37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38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39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40" w:author="Huawei" w:date="2021-10-25T16:06:00Z"/>
        </w:trPr>
        <w:tc>
          <w:tcPr>
            <w:tcW w:w="4535" w:type="dxa"/>
            <w:gridSpan w:val="2"/>
          </w:tcPr>
          <w:p w:rsidR="00EC0518" w:rsidRDefault="00EC0518" w:rsidP="00C11E72">
            <w:pPr>
              <w:pStyle w:val="TAL"/>
              <w:rPr>
                <w:ins w:id="141" w:author="Huawei" w:date="2021-10-25T16:06:00Z"/>
                <w:lang w:eastAsia="zh-CN"/>
              </w:rPr>
            </w:pPr>
            <w:ins w:id="142" w:author="Huawei" w:date="2021-10-25T16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BE2064">
                <w:t>defaultPagingCycle</w:t>
              </w:r>
              <w:proofErr w:type="spellEnd"/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43" w:author="Huawei" w:date="2021-10-25T16:06:00Z"/>
                <w:lang w:eastAsia="zh-CN"/>
              </w:rPr>
            </w:pPr>
            <w:ins w:id="144" w:author="Huawei" w:date="2021-10-25T16:0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f64</w:t>
              </w:r>
            </w:ins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45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46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47" w:author="Huawei" w:date="2021-10-25T16:06:00Z"/>
        </w:trPr>
        <w:tc>
          <w:tcPr>
            <w:tcW w:w="4535" w:type="dxa"/>
            <w:gridSpan w:val="2"/>
          </w:tcPr>
          <w:p w:rsidR="00EC0518" w:rsidRDefault="00EC0518" w:rsidP="00C11E72">
            <w:pPr>
              <w:pStyle w:val="TAL"/>
              <w:rPr>
                <w:ins w:id="148" w:author="Huawei" w:date="2021-10-25T16:06:00Z"/>
                <w:lang w:eastAsia="zh-CN"/>
              </w:rPr>
            </w:pPr>
            <w:ins w:id="149" w:author="Huawei" w:date="2021-10-25T16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50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51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52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53" w:author="Huawei" w:date="2021-10-25T16:06:00Z"/>
        </w:trPr>
        <w:tc>
          <w:tcPr>
            <w:tcW w:w="4535" w:type="dxa"/>
            <w:gridSpan w:val="2"/>
          </w:tcPr>
          <w:p w:rsidR="00EC0518" w:rsidRDefault="00EC0518" w:rsidP="00C11E72">
            <w:pPr>
              <w:pStyle w:val="TAL"/>
              <w:rPr>
                <w:ins w:id="154" w:author="Huawei" w:date="2021-10-25T16:06:00Z"/>
                <w:lang w:eastAsia="zh-CN"/>
              </w:rPr>
            </w:pPr>
            <w:ins w:id="155" w:author="Huawei" w:date="2021-10-25T16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56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57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58" w:author="Huawei" w:date="2021-10-25T16:06:00Z"/>
              </w:rPr>
            </w:pPr>
          </w:p>
        </w:tc>
      </w:tr>
      <w:tr w:rsidR="00EC0518" w:rsidRPr="00BE2064" w:rsidTr="00C11E72">
        <w:tblPrEx>
          <w:tblCellMar>
            <w:left w:w="108" w:type="dxa"/>
            <w:right w:w="108" w:type="dxa"/>
          </w:tblCellMar>
        </w:tblPrEx>
        <w:trPr>
          <w:ins w:id="159" w:author="Huawei" w:date="2021-10-25T16:06:00Z"/>
        </w:trPr>
        <w:tc>
          <w:tcPr>
            <w:tcW w:w="4535" w:type="dxa"/>
            <w:gridSpan w:val="2"/>
          </w:tcPr>
          <w:p w:rsidR="00EC0518" w:rsidRPr="00BE2064" w:rsidRDefault="00EC0518" w:rsidP="00C11E72">
            <w:pPr>
              <w:pStyle w:val="TAL"/>
              <w:rPr>
                <w:ins w:id="160" w:author="Huawei" w:date="2021-10-25T16:06:00Z"/>
                <w:lang w:eastAsia="zh-CN"/>
              </w:rPr>
            </w:pPr>
            <w:ins w:id="161" w:author="Huawei" w:date="2021-10-25T16:0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EC0518" w:rsidRPr="00BE2064" w:rsidRDefault="00EC0518" w:rsidP="00C11E72">
            <w:pPr>
              <w:pStyle w:val="TAL"/>
              <w:rPr>
                <w:ins w:id="162" w:author="Huawei" w:date="2021-10-25T16:06:00Z"/>
              </w:rPr>
            </w:pPr>
          </w:p>
        </w:tc>
        <w:tc>
          <w:tcPr>
            <w:tcW w:w="1700" w:type="dxa"/>
          </w:tcPr>
          <w:p w:rsidR="00EC0518" w:rsidRPr="00BE2064" w:rsidRDefault="00EC0518" w:rsidP="00C11E72">
            <w:pPr>
              <w:pStyle w:val="TAL"/>
              <w:rPr>
                <w:ins w:id="163" w:author="Huawei" w:date="2021-10-25T16:06:00Z"/>
              </w:rPr>
            </w:pPr>
          </w:p>
        </w:tc>
        <w:tc>
          <w:tcPr>
            <w:tcW w:w="1245" w:type="dxa"/>
          </w:tcPr>
          <w:p w:rsidR="00EC0518" w:rsidRPr="00BE2064" w:rsidRDefault="00EC0518" w:rsidP="00C11E72">
            <w:pPr>
              <w:pStyle w:val="TAL"/>
              <w:rPr>
                <w:ins w:id="164" w:author="Huawei" w:date="2021-10-25T16:06:00Z"/>
              </w:rPr>
            </w:pPr>
          </w:p>
        </w:tc>
      </w:tr>
      <w:tr w:rsidR="004A39AC" w:rsidRPr="00BE2064" w:rsidTr="00C11E72">
        <w:tblPrEx>
          <w:tblCellMar>
            <w:left w:w="108" w:type="dxa"/>
            <w:right w:w="108" w:type="dxa"/>
          </w:tblCellMar>
        </w:tblPrEx>
        <w:trPr>
          <w:ins w:id="165" w:author="Huawei" w:date="2021-10-26T10:38:00Z"/>
        </w:trPr>
        <w:tc>
          <w:tcPr>
            <w:tcW w:w="4535" w:type="dxa"/>
            <w:gridSpan w:val="2"/>
          </w:tcPr>
          <w:p w:rsidR="004A39AC" w:rsidRDefault="004A39AC" w:rsidP="00C11E72">
            <w:pPr>
              <w:pStyle w:val="TAL"/>
              <w:rPr>
                <w:ins w:id="166" w:author="Huawei" w:date="2021-10-26T10:38:00Z"/>
                <w:lang w:eastAsia="zh-CN"/>
              </w:rPr>
            </w:pPr>
            <w:ins w:id="167" w:author="Huawei" w:date="2021-10-26T10:3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4A39AC" w:rsidRPr="00BE2064" w:rsidRDefault="004A39AC" w:rsidP="00C11E72">
            <w:pPr>
              <w:pStyle w:val="TAL"/>
              <w:rPr>
                <w:ins w:id="168" w:author="Huawei" w:date="2021-10-26T10:38:00Z"/>
              </w:rPr>
            </w:pPr>
          </w:p>
        </w:tc>
        <w:tc>
          <w:tcPr>
            <w:tcW w:w="1700" w:type="dxa"/>
          </w:tcPr>
          <w:p w:rsidR="004A39AC" w:rsidRPr="00BE2064" w:rsidRDefault="004A39AC" w:rsidP="00C11E72">
            <w:pPr>
              <w:pStyle w:val="TAL"/>
              <w:rPr>
                <w:ins w:id="169" w:author="Huawei" w:date="2021-10-26T10:38:00Z"/>
              </w:rPr>
            </w:pPr>
          </w:p>
        </w:tc>
        <w:tc>
          <w:tcPr>
            <w:tcW w:w="1245" w:type="dxa"/>
          </w:tcPr>
          <w:p w:rsidR="004A39AC" w:rsidRPr="00BE2064" w:rsidRDefault="004A39AC" w:rsidP="00C11E72">
            <w:pPr>
              <w:pStyle w:val="TAL"/>
              <w:rPr>
                <w:ins w:id="170" w:author="Huawei" w:date="2021-10-26T10:38:00Z"/>
              </w:rPr>
            </w:pPr>
          </w:p>
        </w:tc>
      </w:tr>
    </w:tbl>
    <w:p w:rsidR="00EC0518" w:rsidRDefault="00EC0518" w:rsidP="00EC0518">
      <w:pPr>
        <w:rPr>
          <w:ins w:id="171" w:author="Huawei" w:date="2021-10-25T16:06:00Z"/>
        </w:rPr>
      </w:pPr>
    </w:p>
    <w:p w:rsidR="00EC0518" w:rsidRPr="005B0A88" w:rsidRDefault="00EC0518" w:rsidP="00EC0518">
      <w:pPr>
        <w:pStyle w:val="TH"/>
        <w:rPr>
          <w:ins w:id="172" w:author="Huawei" w:date="2021-10-25T16:06:00Z"/>
        </w:rPr>
      </w:pPr>
      <w:ins w:id="173" w:author="Huawei" w:date="2021-10-25T16:06:00Z">
        <w:r w:rsidRPr="00BE2064">
          <w:lastRenderedPageBreak/>
          <w:t xml:space="preserve">Table </w:t>
        </w:r>
      </w:ins>
      <w:ins w:id="174" w:author="Huawei" w:date="2021-10-25T17:49:00Z">
        <w:r w:rsidR="00BB626D">
          <w:t>6.1.1.5</w:t>
        </w:r>
      </w:ins>
      <w:ins w:id="175" w:author="Huawei" w:date="2021-10-25T16:06:00Z">
        <w:r>
          <w:t>.4.3-2</w:t>
        </w:r>
        <w:r w:rsidRPr="005B0A88">
          <w:t xml:space="preserve">: </w:t>
        </w:r>
        <w:r w:rsidRPr="00BD1493">
          <w:t>SIB2 (Cell 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425F6" w:rsidRPr="00BE2064" w:rsidTr="004425F6">
        <w:trPr>
          <w:ins w:id="176" w:author="Huawei" w:date="2021-10-25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F6" w:rsidRPr="00BE2064" w:rsidRDefault="004425F6" w:rsidP="004425F6">
            <w:pPr>
              <w:pStyle w:val="TAH"/>
              <w:jc w:val="left"/>
              <w:rPr>
                <w:ins w:id="177" w:author="Huawei" w:date="2021-10-25T16:18:00Z"/>
                <w:b w:val="0"/>
              </w:rPr>
            </w:pPr>
            <w:ins w:id="178" w:author="Huawei" w:date="2021-10-25T16:18:00Z">
              <w:r w:rsidRPr="00BE2064">
                <w:rPr>
                  <w:b w:val="0"/>
                </w:rPr>
                <w:t xml:space="preserve">Derivation Path: </w:t>
              </w:r>
            </w:ins>
            <w:ins w:id="179" w:author="Huawei" w:date="2021-10-25T16:49:00Z">
              <w:r w:rsidR="00E3042B" w:rsidRPr="00E3042B">
                <w:rPr>
                  <w:b w:val="0"/>
                </w:rPr>
                <w:t>Table H.2.2-1</w:t>
              </w:r>
            </w:ins>
          </w:p>
        </w:tc>
      </w:tr>
      <w:tr w:rsidR="004425F6" w:rsidRPr="00BE2064" w:rsidTr="004425F6">
        <w:trPr>
          <w:ins w:id="180" w:author="Huawei" w:date="2021-10-25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F6" w:rsidRPr="00BE2064" w:rsidRDefault="004425F6" w:rsidP="00C11E72">
            <w:pPr>
              <w:pStyle w:val="TAH"/>
              <w:rPr>
                <w:ins w:id="181" w:author="Huawei" w:date="2021-10-25T16:18:00Z"/>
              </w:rPr>
            </w:pPr>
            <w:ins w:id="182" w:author="Huawei" w:date="2021-10-25T16:18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F6" w:rsidRPr="00BE2064" w:rsidRDefault="004425F6" w:rsidP="00C11E72">
            <w:pPr>
              <w:pStyle w:val="TAH"/>
              <w:rPr>
                <w:ins w:id="183" w:author="Huawei" w:date="2021-10-25T16:18:00Z"/>
              </w:rPr>
            </w:pPr>
            <w:ins w:id="184" w:author="Huawei" w:date="2021-10-25T16:18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F6" w:rsidRPr="00BE2064" w:rsidRDefault="004425F6" w:rsidP="00C11E72">
            <w:pPr>
              <w:pStyle w:val="TAH"/>
              <w:rPr>
                <w:ins w:id="185" w:author="Huawei" w:date="2021-10-25T16:18:00Z"/>
              </w:rPr>
            </w:pPr>
            <w:ins w:id="186" w:author="Huawei" w:date="2021-10-25T16:18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F6" w:rsidRPr="00BE2064" w:rsidRDefault="004425F6" w:rsidP="00C11E72">
            <w:pPr>
              <w:pStyle w:val="TAH"/>
              <w:rPr>
                <w:ins w:id="187" w:author="Huawei" w:date="2021-10-25T16:18:00Z"/>
              </w:rPr>
            </w:pPr>
            <w:ins w:id="188" w:author="Huawei" w:date="2021-10-25T16:18:00Z">
              <w:r w:rsidRPr="00BE2064">
                <w:t>Condition</w:t>
              </w:r>
            </w:ins>
          </w:p>
        </w:tc>
      </w:tr>
      <w:tr w:rsidR="004425F6" w:rsidRPr="00BE2064" w:rsidTr="004425F6">
        <w:trPr>
          <w:ins w:id="189" w:author="Huawei" w:date="2021-10-25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5F6" w:rsidRPr="00BE2064" w:rsidRDefault="004425F6" w:rsidP="00C11E72">
            <w:pPr>
              <w:pStyle w:val="TAL"/>
              <w:rPr>
                <w:ins w:id="190" w:author="Huawei" w:date="2021-10-25T16:18:00Z"/>
              </w:rPr>
            </w:pPr>
            <w:ins w:id="191" w:author="Huawei" w:date="2021-10-25T16:18:00Z">
              <w:r w:rsidRPr="00BE2064">
                <w:t>SIB2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192" w:author="Huawei" w:date="2021-10-25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193" w:author="Huawei" w:date="2021-10-25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194" w:author="Huawei" w:date="2021-10-25T16:18:00Z"/>
              </w:rPr>
            </w:pPr>
          </w:p>
        </w:tc>
      </w:tr>
      <w:tr w:rsidR="004425F6" w:rsidRPr="00BE2064" w:rsidTr="004425F6">
        <w:trPr>
          <w:ins w:id="195" w:author="Huawei" w:date="2021-10-25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196" w:author="Huawei" w:date="2021-10-25T16:18:00Z"/>
              </w:rPr>
            </w:pPr>
            <w:ins w:id="197" w:author="Huawei" w:date="2021-10-25T16:18:00Z">
              <w:r w:rsidRPr="00BE2064">
                <w:t xml:space="preserve">  </w:t>
              </w:r>
              <w:proofErr w:type="spellStart"/>
              <w:r w:rsidRPr="00BE2064">
                <w:t>cellReselectionServingFreqInfo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198" w:author="Huawei" w:date="2021-10-25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199" w:author="Huawei" w:date="2021-10-25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00" w:author="Huawei" w:date="2021-10-25T16:18:00Z"/>
              </w:rPr>
            </w:pPr>
          </w:p>
        </w:tc>
      </w:tr>
      <w:tr w:rsidR="00E3042B" w:rsidRPr="00BE2064" w:rsidTr="00536F49">
        <w:trPr>
          <w:ins w:id="201" w:author="Huawei" w:date="2021-10-25T16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02" w:author="Huawei" w:date="2021-10-25T16:50:00Z"/>
                <w:lang w:eastAsia="zh-CN"/>
              </w:rPr>
            </w:pPr>
            <w:ins w:id="203" w:author="Huawei" w:date="2021-10-25T16:5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5B0A88">
                <w:t>s-</w:t>
              </w:r>
              <w:proofErr w:type="spellStart"/>
              <w:r w:rsidRPr="005B0A88">
                <w:t>NonIntraSearchP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04" w:author="Huawei" w:date="2021-10-25T16:50:00Z"/>
              </w:rPr>
            </w:pPr>
            <w:ins w:id="205" w:author="Huawei" w:date="2021-10-25T16:5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06" w:author="Huawei" w:date="2021-10-25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07" w:author="Huawei" w:date="2021-10-25T16:50:00Z"/>
              </w:rPr>
            </w:pPr>
          </w:p>
        </w:tc>
      </w:tr>
      <w:tr w:rsidR="00536F49" w:rsidRPr="00BE2064" w:rsidTr="00536F49">
        <w:trPr>
          <w:ins w:id="208" w:author="Huawei" w:date="2021-10-25T17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6F49" w:rsidRDefault="00536F49" w:rsidP="00C11E72">
            <w:pPr>
              <w:pStyle w:val="TAL"/>
              <w:rPr>
                <w:ins w:id="209" w:author="Huawei" w:date="2021-10-25T17:15:00Z"/>
                <w:lang w:eastAsia="zh-CN"/>
              </w:rPr>
            </w:pPr>
            <w:ins w:id="210" w:author="Huawei" w:date="2021-10-25T17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threshServingLowP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49" w:rsidRDefault="00536F49" w:rsidP="00C11E72">
            <w:pPr>
              <w:pStyle w:val="TAL"/>
              <w:rPr>
                <w:ins w:id="211" w:author="Huawei" w:date="2021-10-25T17:15:00Z"/>
                <w:lang w:eastAsia="zh-CN"/>
              </w:rPr>
            </w:pPr>
            <w:ins w:id="212" w:author="Huawei" w:date="2021-10-25T17:17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49" w:rsidRPr="00BE2064" w:rsidRDefault="00536F49" w:rsidP="00536F49">
            <w:pPr>
              <w:pStyle w:val="TAL"/>
              <w:rPr>
                <w:ins w:id="213" w:author="Huawei" w:date="2021-10-25T17:15:00Z"/>
                <w:lang w:eastAsia="zh-CN"/>
              </w:rPr>
            </w:pPr>
            <w:ins w:id="214" w:author="Huawei" w:date="2021-10-25T17:1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= 2</w:t>
              </w:r>
            </w:ins>
            <w:ins w:id="215" w:author="Huawei" w:date="2021-10-25T17:17:00Z">
              <w:r>
                <w:rPr>
                  <w:lang w:eastAsia="zh-CN"/>
                </w:rPr>
                <w:t>2</w:t>
              </w:r>
            </w:ins>
            <w:ins w:id="216" w:author="Huawei" w:date="2021-10-25T17:16:00Z">
              <w:r>
                <w:rPr>
                  <w:lang w:eastAsia="zh-CN"/>
                </w:rPr>
                <w:t>*2 = 4</w:t>
              </w:r>
            </w:ins>
            <w:ins w:id="217" w:author="Huawei" w:date="2021-10-25T17:17:00Z">
              <w:r>
                <w:rPr>
                  <w:lang w:eastAsia="zh-CN"/>
                </w:rPr>
                <w:t>4</w:t>
              </w:r>
            </w:ins>
            <w:ins w:id="218" w:author="Huawei" w:date="2021-10-25T17:16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49" w:rsidRPr="00BE2064" w:rsidRDefault="00536F49" w:rsidP="00C11E72">
            <w:pPr>
              <w:pStyle w:val="TAL"/>
              <w:rPr>
                <w:ins w:id="219" w:author="Huawei" w:date="2021-10-25T17:15:00Z"/>
                <w:lang w:eastAsia="zh-CN"/>
              </w:rPr>
            </w:pPr>
          </w:p>
        </w:tc>
      </w:tr>
      <w:tr w:rsidR="004425F6" w:rsidRPr="00BE2064" w:rsidTr="004425F6">
        <w:trPr>
          <w:ins w:id="220" w:author="Huawei" w:date="2021-10-25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21" w:author="Huawei" w:date="2021-10-25T16:18:00Z"/>
              </w:rPr>
            </w:pPr>
            <w:ins w:id="222" w:author="Huawei" w:date="2021-10-25T16:18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23" w:author="Huawei" w:date="2021-10-25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24" w:author="Huawei" w:date="2021-10-25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25" w:author="Huawei" w:date="2021-10-25T16:18:00Z"/>
              </w:rPr>
            </w:pPr>
          </w:p>
        </w:tc>
      </w:tr>
      <w:tr w:rsidR="004425F6" w:rsidRPr="00BE2064" w:rsidTr="004425F6">
        <w:trPr>
          <w:ins w:id="226" w:author="Huawei" w:date="2021-10-25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27" w:author="Huawei" w:date="2021-10-25T16:18:00Z"/>
              </w:rPr>
            </w:pPr>
            <w:ins w:id="228" w:author="Huawei" w:date="2021-10-25T16:18:00Z">
              <w:r w:rsidRPr="00B956E7">
                <w:t xml:space="preserve">  relaxedMeasurement-r16</w:t>
              </w:r>
            </w:ins>
            <w:ins w:id="229" w:author="Huawei" w:date="2021-10-25T16:45:00Z">
              <w:r w:rsidR="00E3042B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30" w:author="Huawei" w:date="2021-10-25T16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31" w:author="Huawei" w:date="2021-10-25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F6" w:rsidRPr="00BE2064" w:rsidRDefault="004425F6" w:rsidP="00C11E72">
            <w:pPr>
              <w:pStyle w:val="TAL"/>
              <w:rPr>
                <w:ins w:id="232" w:author="Huawei" w:date="2021-10-25T16:18:00Z"/>
              </w:rPr>
            </w:pPr>
          </w:p>
        </w:tc>
      </w:tr>
      <w:tr w:rsidR="00E3042B" w:rsidRPr="00BE2064" w:rsidTr="00536F49">
        <w:trPr>
          <w:ins w:id="233" w:author="Huawei" w:date="2021-10-25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956E7" w:rsidRDefault="00E3042B" w:rsidP="00C11E72">
            <w:pPr>
              <w:pStyle w:val="TAL"/>
              <w:rPr>
                <w:ins w:id="234" w:author="Huawei" w:date="2021-10-25T16:45:00Z"/>
                <w:lang w:eastAsia="zh-CN"/>
              </w:rPr>
            </w:pPr>
            <w:ins w:id="235" w:author="Huawei" w:date="2021-10-25T16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lowMobilityEvaluation-r16</w:t>
              </w:r>
            </w:ins>
            <w:ins w:id="236" w:author="Huawei" w:date="2021-10-25T16:46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37" w:author="Huawei" w:date="2021-10-25T16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38" w:author="Huawei" w:date="2021-10-25T16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39" w:author="Huawei" w:date="2021-10-25T16:45:00Z"/>
              </w:rPr>
            </w:pPr>
          </w:p>
        </w:tc>
      </w:tr>
      <w:tr w:rsidR="00E3042B" w:rsidRPr="00BE2064" w:rsidTr="00536F49">
        <w:trPr>
          <w:ins w:id="240" w:author="Huawei" w:date="2021-10-25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42B" w:rsidRDefault="00E3042B" w:rsidP="00C11E72">
            <w:pPr>
              <w:pStyle w:val="TAL"/>
              <w:rPr>
                <w:ins w:id="241" w:author="Huawei" w:date="2021-10-25T16:46:00Z"/>
                <w:lang w:eastAsia="zh-CN"/>
              </w:rPr>
            </w:pPr>
            <w:ins w:id="242" w:author="Huawei" w:date="2021-10-25T16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s-SearchDeltaP-r16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43" w:author="Huawei" w:date="2021-10-25T16:46:00Z"/>
                <w:lang w:eastAsia="zh-CN"/>
              </w:rPr>
            </w:pPr>
            <w:ins w:id="244" w:author="Huawei" w:date="2021-10-25T16:4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45" w:author="Huawei" w:date="2021-10-25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46" w:author="Huawei" w:date="2021-10-25T16:46:00Z"/>
                <w:lang w:eastAsia="zh-CN"/>
              </w:rPr>
            </w:pPr>
          </w:p>
        </w:tc>
      </w:tr>
      <w:tr w:rsidR="00E3042B" w:rsidRPr="00BE2064" w:rsidTr="004425F6">
        <w:trPr>
          <w:ins w:id="247" w:author="Huawei" w:date="2021-10-25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Default="00E3042B" w:rsidP="00C11E72">
            <w:pPr>
              <w:pStyle w:val="TAL"/>
              <w:rPr>
                <w:ins w:id="248" w:author="Huawei" w:date="2021-10-25T16:46:00Z"/>
                <w:lang w:eastAsia="zh-CN"/>
              </w:rPr>
            </w:pPr>
            <w:ins w:id="249" w:author="Huawei" w:date="2021-10-25T16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t-SearchDeltaP-r16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50" w:author="Huawei" w:date="2021-10-25T16:46:00Z"/>
                <w:lang w:eastAsia="zh-CN"/>
              </w:rPr>
            </w:pPr>
            <w:ins w:id="251" w:author="Huawei" w:date="2021-10-25T16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52" w:author="Huawei" w:date="2021-10-25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53" w:author="Huawei" w:date="2021-10-25T16:46:00Z"/>
              </w:rPr>
            </w:pPr>
          </w:p>
        </w:tc>
      </w:tr>
      <w:tr w:rsidR="00E3042B" w:rsidRPr="00BE2064" w:rsidTr="004425F6">
        <w:trPr>
          <w:ins w:id="254" w:author="Huawei" w:date="2021-10-25T16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Default="00E3042B" w:rsidP="00C11E72">
            <w:pPr>
              <w:pStyle w:val="TAL"/>
              <w:rPr>
                <w:ins w:id="255" w:author="Huawei" w:date="2021-10-25T16:46:00Z"/>
                <w:lang w:eastAsia="zh-CN"/>
              </w:rPr>
            </w:pPr>
            <w:ins w:id="256" w:author="Huawei" w:date="2021-10-25T16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57" w:author="Huawei" w:date="2021-10-25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58" w:author="Huawei" w:date="2021-10-25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59" w:author="Huawei" w:date="2021-10-25T16:46:00Z"/>
              </w:rPr>
            </w:pPr>
          </w:p>
        </w:tc>
      </w:tr>
      <w:tr w:rsidR="00E3042B" w:rsidRPr="00BE2064" w:rsidTr="004425F6">
        <w:trPr>
          <w:ins w:id="260" w:author="Huawei" w:date="2021-10-25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Default="00E3042B" w:rsidP="00C11E72">
            <w:pPr>
              <w:pStyle w:val="TAL"/>
              <w:rPr>
                <w:ins w:id="261" w:author="Huawei" w:date="2021-10-25T16:45:00Z"/>
                <w:lang w:eastAsia="zh-CN"/>
              </w:rPr>
            </w:pPr>
            <w:ins w:id="262" w:author="Huawei" w:date="2021-10-25T16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cellEdgeEvaluation-r16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63" w:author="Huawei" w:date="2021-10-25T16:45:00Z"/>
              </w:rPr>
            </w:pPr>
            <w:ins w:id="264" w:author="Huawei" w:date="2021-10-25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65" w:author="Huawei" w:date="2021-10-25T16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66" w:author="Huawei" w:date="2021-10-25T16:45:00Z"/>
              </w:rPr>
            </w:pPr>
          </w:p>
        </w:tc>
      </w:tr>
      <w:tr w:rsidR="00E3042B" w:rsidRPr="00BE2064" w:rsidTr="004425F6">
        <w:trPr>
          <w:ins w:id="267" w:author="Huawei" w:date="2021-10-25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Default="00E3042B" w:rsidP="00C11E72">
            <w:pPr>
              <w:pStyle w:val="TAL"/>
              <w:rPr>
                <w:ins w:id="268" w:author="Huawei" w:date="2021-10-25T16:45:00Z"/>
                <w:lang w:eastAsia="zh-CN"/>
              </w:rPr>
            </w:pPr>
            <w:ins w:id="269" w:author="Huawei" w:date="2021-10-25T16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combineRelaxedMeasCondition-r16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70" w:author="Huawei" w:date="2021-10-25T16:45:00Z"/>
              </w:rPr>
            </w:pPr>
            <w:ins w:id="271" w:author="Huawei" w:date="2021-10-25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72" w:author="Huawei" w:date="2021-10-25T16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73" w:author="Huawei" w:date="2021-10-25T16:45:00Z"/>
              </w:rPr>
            </w:pPr>
          </w:p>
        </w:tc>
      </w:tr>
      <w:tr w:rsidR="00E3042B" w:rsidRPr="00BE2064" w:rsidTr="004425F6">
        <w:trPr>
          <w:ins w:id="274" w:author="Huawei" w:date="2021-10-25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Default="00E3042B" w:rsidP="00C11E72">
            <w:pPr>
              <w:pStyle w:val="TAL"/>
              <w:rPr>
                <w:ins w:id="275" w:author="Huawei" w:date="2021-10-25T16:45:00Z"/>
                <w:lang w:eastAsia="zh-CN"/>
              </w:rPr>
            </w:pPr>
            <w:ins w:id="276" w:author="Huawei" w:date="2021-10-25T16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highPriorityMeasRelax-r16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77" w:author="Huawei" w:date="2021-10-25T16:45:00Z"/>
                <w:lang w:eastAsia="zh-CN"/>
              </w:rPr>
            </w:pPr>
            <w:ins w:id="278" w:author="Huawei" w:date="2021-10-25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79" w:author="Huawei" w:date="2021-10-25T16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80" w:author="Huawei" w:date="2021-10-25T16:45:00Z"/>
              </w:rPr>
            </w:pPr>
          </w:p>
        </w:tc>
      </w:tr>
      <w:tr w:rsidR="00E3042B" w:rsidRPr="00BE2064" w:rsidTr="004425F6">
        <w:trPr>
          <w:ins w:id="281" w:author="Huawei" w:date="2021-10-25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956E7" w:rsidRDefault="00E3042B" w:rsidP="00C11E72">
            <w:pPr>
              <w:pStyle w:val="TAL"/>
              <w:rPr>
                <w:ins w:id="282" w:author="Huawei" w:date="2021-10-25T16:45:00Z"/>
                <w:lang w:eastAsia="zh-CN"/>
              </w:rPr>
            </w:pPr>
            <w:ins w:id="283" w:author="Huawei" w:date="2021-10-25T16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84" w:author="Huawei" w:date="2021-10-25T16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85" w:author="Huawei" w:date="2021-10-25T16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86" w:author="Huawei" w:date="2021-10-25T16:45:00Z"/>
              </w:rPr>
            </w:pPr>
          </w:p>
        </w:tc>
      </w:tr>
      <w:tr w:rsidR="00E3042B" w:rsidRPr="00BE2064" w:rsidTr="004425F6">
        <w:trPr>
          <w:ins w:id="287" w:author="Huawei" w:date="2021-10-25T16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956E7" w:rsidRDefault="00E3042B" w:rsidP="00C11E72">
            <w:pPr>
              <w:pStyle w:val="TAL"/>
              <w:rPr>
                <w:ins w:id="288" w:author="Huawei" w:date="2021-10-25T16:45:00Z"/>
                <w:lang w:eastAsia="zh-CN"/>
              </w:rPr>
            </w:pPr>
            <w:ins w:id="289" w:author="Huawei" w:date="2021-10-25T16:4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956E7" w:rsidRDefault="00E3042B" w:rsidP="00C11E72">
            <w:pPr>
              <w:pStyle w:val="TAL"/>
              <w:rPr>
                <w:ins w:id="290" w:author="Huawei" w:date="2021-10-25T16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91" w:author="Huawei" w:date="2021-10-25T16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2B" w:rsidRPr="00BE2064" w:rsidRDefault="00E3042B" w:rsidP="00C11E72">
            <w:pPr>
              <w:pStyle w:val="TAL"/>
              <w:rPr>
                <w:ins w:id="292" w:author="Huawei" w:date="2021-10-25T16:45:00Z"/>
              </w:rPr>
            </w:pPr>
          </w:p>
        </w:tc>
      </w:tr>
    </w:tbl>
    <w:p w:rsidR="00EC0518" w:rsidRDefault="00EC0518" w:rsidP="00720B1B">
      <w:pPr>
        <w:rPr>
          <w:ins w:id="293" w:author="Huawei" w:date="2021-10-26T10:34:00Z"/>
        </w:rPr>
      </w:pPr>
    </w:p>
    <w:p w:rsidR="0031061B" w:rsidRPr="005B0A88" w:rsidRDefault="0031061B" w:rsidP="0031061B">
      <w:pPr>
        <w:pStyle w:val="TH"/>
        <w:rPr>
          <w:ins w:id="294" w:author="Huawei" w:date="2021-10-26T10:34:00Z"/>
        </w:rPr>
      </w:pPr>
      <w:ins w:id="295" w:author="Huawei" w:date="2021-10-26T10:34:00Z">
        <w:r w:rsidRPr="00BE2064">
          <w:t xml:space="preserve">Table </w:t>
        </w:r>
        <w:r>
          <w:t>6.1.1.5.4.3-3</w:t>
        </w:r>
        <w:r w:rsidRPr="005B0A88">
          <w:t xml:space="preserve">: </w:t>
        </w:r>
        <w:r w:rsidRPr="00BD1493">
          <w:t>SIB2 (</w:t>
        </w:r>
        <w:r>
          <w:rPr>
            <w:lang w:eastAsia="zh-CN"/>
          </w:rPr>
          <w:t>Cell 2</w:t>
        </w:r>
        <w:r w:rsidRPr="00BD149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1061B" w:rsidRPr="00BE2064" w:rsidTr="00154954">
        <w:trPr>
          <w:ins w:id="296" w:author="Huawei" w:date="2021-10-26T10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H"/>
              <w:jc w:val="left"/>
              <w:rPr>
                <w:ins w:id="297" w:author="Huawei" w:date="2021-10-26T10:34:00Z"/>
                <w:b w:val="0"/>
              </w:rPr>
            </w:pPr>
            <w:ins w:id="298" w:author="Huawei" w:date="2021-10-26T10:34:00Z">
              <w:r w:rsidRPr="00BE2064">
                <w:rPr>
                  <w:b w:val="0"/>
                </w:rPr>
                <w:t xml:space="preserve">Derivation Path: </w:t>
              </w:r>
              <w:r w:rsidRPr="00E3042B">
                <w:rPr>
                  <w:b w:val="0"/>
                </w:rPr>
                <w:t>Table H.2.2-1</w:t>
              </w:r>
            </w:ins>
          </w:p>
        </w:tc>
      </w:tr>
      <w:tr w:rsidR="0031061B" w:rsidRPr="00BE2064" w:rsidTr="00154954">
        <w:trPr>
          <w:ins w:id="299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H"/>
              <w:rPr>
                <w:ins w:id="300" w:author="Huawei" w:date="2021-10-26T10:34:00Z"/>
              </w:rPr>
            </w:pPr>
            <w:ins w:id="301" w:author="Huawei" w:date="2021-10-26T10:34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H"/>
              <w:rPr>
                <w:ins w:id="302" w:author="Huawei" w:date="2021-10-26T10:34:00Z"/>
              </w:rPr>
            </w:pPr>
            <w:ins w:id="303" w:author="Huawei" w:date="2021-10-26T10:34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H"/>
              <w:rPr>
                <w:ins w:id="304" w:author="Huawei" w:date="2021-10-26T10:34:00Z"/>
              </w:rPr>
            </w:pPr>
            <w:ins w:id="305" w:author="Huawei" w:date="2021-10-26T10:34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H"/>
              <w:rPr>
                <w:ins w:id="306" w:author="Huawei" w:date="2021-10-26T10:34:00Z"/>
              </w:rPr>
            </w:pPr>
            <w:ins w:id="307" w:author="Huawei" w:date="2021-10-26T10:34:00Z">
              <w:r w:rsidRPr="00BE2064">
                <w:t>Condition</w:t>
              </w:r>
            </w:ins>
          </w:p>
        </w:tc>
      </w:tr>
      <w:tr w:rsidR="0031061B" w:rsidRPr="00BE2064" w:rsidTr="00154954">
        <w:trPr>
          <w:ins w:id="308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L"/>
              <w:rPr>
                <w:ins w:id="309" w:author="Huawei" w:date="2021-10-26T10:34:00Z"/>
              </w:rPr>
            </w:pPr>
            <w:ins w:id="310" w:author="Huawei" w:date="2021-10-26T10:34:00Z">
              <w:r w:rsidRPr="00BE2064">
                <w:t>SIB2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1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2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3" w:author="Huawei" w:date="2021-10-26T10:34:00Z"/>
              </w:rPr>
            </w:pPr>
          </w:p>
        </w:tc>
      </w:tr>
      <w:tr w:rsidR="0031061B" w:rsidRPr="00BE2064" w:rsidTr="00154954">
        <w:trPr>
          <w:ins w:id="314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5" w:author="Huawei" w:date="2021-10-26T10:34:00Z"/>
              </w:rPr>
            </w:pPr>
            <w:ins w:id="316" w:author="Huawei" w:date="2021-10-26T10:34:00Z">
              <w:r w:rsidRPr="00BE2064">
                <w:t xml:space="preserve">  </w:t>
              </w:r>
              <w:proofErr w:type="spellStart"/>
              <w:r w:rsidRPr="00BE2064">
                <w:t>cellReselectionServingFreqInfo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7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8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19" w:author="Huawei" w:date="2021-10-26T10:34:00Z"/>
              </w:rPr>
            </w:pPr>
          </w:p>
        </w:tc>
      </w:tr>
      <w:tr w:rsidR="0031061B" w:rsidRPr="00BE2064" w:rsidTr="00154954">
        <w:trPr>
          <w:ins w:id="320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21" w:author="Huawei" w:date="2021-10-26T10:34:00Z"/>
                <w:lang w:eastAsia="zh-CN"/>
              </w:rPr>
            </w:pPr>
            <w:ins w:id="322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5B0A88">
                <w:t>s-</w:t>
              </w:r>
              <w:proofErr w:type="spellStart"/>
              <w:r w:rsidRPr="005B0A88">
                <w:t>NonIntraSearchP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23" w:author="Huawei" w:date="2021-10-26T10:34:00Z"/>
              </w:rPr>
            </w:pPr>
            <w:ins w:id="324" w:author="Huawei" w:date="2021-10-26T10:34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25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26" w:author="Huawei" w:date="2021-10-26T10:34:00Z"/>
              </w:rPr>
            </w:pPr>
          </w:p>
        </w:tc>
      </w:tr>
      <w:tr w:rsidR="0031061B" w:rsidRPr="00BE2064" w:rsidTr="00154954">
        <w:trPr>
          <w:ins w:id="327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061B" w:rsidRDefault="0031061B" w:rsidP="0031061B">
            <w:pPr>
              <w:pStyle w:val="TAL"/>
              <w:rPr>
                <w:ins w:id="328" w:author="Huawei" w:date="2021-10-26T10:34:00Z"/>
                <w:lang w:eastAsia="zh-CN"/>
              </w:rPr>
            </w:pPr>
            <w:ins w:id="329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threshServingLowP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Default="0031061B" w:rsidP="0031061B">
            <w:pPr>
              <w:pStyle w:val="TAL"/>
              <w:rPr>
                <w:ins w:id="330" w:author="Huawei" w:date="2021-10-26T10:34:00Z"/>
                <w:lang w:eastAsia="zh-CN"/>
              </w:rPr>
            </w:pPr>
            <w:ins w:id="331" w:author="Huawei" w:date="2021-10-26T10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31061B">
            <w:pPr>
              <w:pStyle w:val="TAL"/>
              <w:rPr>
                <w:ins w:id="332" w:author="Huawei" w:date="2021-10-26T10:34:00Z"/>
                <w:lang w:eastAsia="zh-CN"/>
              </w:rPr>
            </w:pPr>
            <w:ins w:id="333" w:author="Huawei" w:date="2021-10-26T10:3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ctual value = 23*2 = 46dB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31061B">
            <w:pPr>
              <w:pStyle w:val="TAL"/>
              <w:rPr>
                <w:ins w:id="334" w:author="Huawei" w:date="2021-10-26T10:34:00Z"/>
                <w:lang w:eastAsia="zh-CN"/>
              </w:rPr>
            </w:pPr>
            <w:ins w:id="335" w:author="Huawei" w:date="2021-10-26T10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2</w:t>
              </w:r>
            </w:ins>
          </w:p>
        </w:tc>
      </w:tr>
      <w:tr w:rsidR="0031061B" w:rsidRPr="00BE2064" w:rsidTr="00154954">
        <w:trPr>
          <w:ins w:id="336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37" w:author="Huawei" w:date="2021-10-26T10:34:00Z"/>
              </w:rPr>
            </w:pPr>
            <w:ins w:id="338" w:author="Huawei" w:date="2021-10-26T10:34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39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40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41" w:author="Huawei" w:date="2021-10-26T10:34:00Z"/>
              </w:rPr>
            </w:pPr>
          </w:p>
        </w:tc>
      </w:tr>
      <w:tr w:rsidR="0031061B" w:rsidRPr="00BE2064" w:rsidTr="00154954">
        <w:trPr>
          <w:ins w:id="342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43" w:author="Huawei" w:date="2021-10-26T10:34:00Z"/>
              </w:rPr>
            </w:pPr>
            <w:ins w:id="344" w:author="Huawei" w:date="2021-10-26T10:34:00Z">
              <w:r w:rsidRPr="00B956E7">
                <w:t xml:space="preserve">  relaxedMeasurement-r16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45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46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47" w:author="Huawei" w:date="2021-10-26T10:34:00Z"/>
              </w:rPr>
            </w:pPr>
          </w:p>
        </w:tc>
      </w:tr>
      <w:tr w:rsidR="0031061B" w:rsidRPr="00BE2064" w:rsidTr="00154954">
        <w:trPr>
          <w:ins w:id="348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956E7" w:rsidRDefault="0031061B" w:rsidP="00154954">
            <w:pPr>
              <w:pStyle w:val="TAL"/>
              <w:rPr>
                <w:ins w:id="349" w:author="Huawei" w:date="2021-10-26T10:34:00Z"/>
                <w:lang w:eastAsia="zh-CN"/>
              </w:rPr>
            </w:pPr>
            <w:ins w:id="350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lowMobilityEvaluation-r16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51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52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53" w:author="Huawei" w:date="2021-10-26T10:34:00Z"/>
              </w:rPr>
            </w:pPr>
          </w:p>
        </w:tc>
      </w:tr>
      <w:tr w:rsidR="0031061B" w:rsidRPr="00BE2064" w:rsidTr="00154954">
        <w:trPr>
          <w:ins w:id="354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061B" w:rsidRDefault="0031061B" w:rsidP="0031061B">
            <w:pPr>
              <w:pStyle w:val="TAL"/>
              <w:rPr>
                <w:ins w:id="355" w:author="Huawei" w:date="2021-10-26T10:34:00Z"/>
                <w:lang w:eastAsia="zh-CN"/>
              </w:rPr>
            </w:pPr>
            <w:ins w:id="356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s-SearchDeltaP-r16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31061B">
            <w:pPr>
              <w:pStyle w:val="TAL"/>
              <w:rPr>
                <w:ins w:id="357" w:author="Huawei" w:date="2021-10-26T10:34:00Z"/>
                <w:lang w:eastAsia="zh-CN"/>
              </w:rPr>
            </w:pPr>
            <w:ins w:id="358" w:author="Huawei" w:date="2021-10-26T10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31061B">
            <w:pPr>
              <w:pStyle w:val="TAL"/>
              <w:rPr>
                <w:ins w:id="359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31061B">
            <w:pPr>
              <w:pStyle w:val="TAL"/>
              <w:rPr>
                <w:ins w:id="360" w:author="Huawei" w:date="2021-10-26T10:34:00Z"/>
                <w:lang w:eastAsia="zh-CN"/>
              </w:rPr>
            </w:pPr>
            <w:ins w:id="361" w:author="Huawei" w:date="2021-10-26T10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2</w:t>
              </w:r>
            </w:ins>
          </w:p>
        </w:tc>
      </w:tr>
      <w:tr w:rsidR="0031061B" w:rsidRPr="00BE2064" w:rsidTr="00154954">
        <w:trPr>
          <w:ins w:id="362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Default="0031061B" w:rsidP="00154954">
            <w:pPr>
              <w:pStyle w:val="TAL"/>
              <w:rPr>
                <w:ins w:id="363" w:author="Huawei" w:date="2021-10-26T10:34:00Z"/>
                <w:lang w:eastAsia="zh-CN"/>
              </w:rPr>
            </w:pPr>
            <w:ins w:id="364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 w:rsidRPr="006F115B">
                <w:t>t-SearchDeltaP-r16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65" w:author="Huawei" w:date="2021-10-26T10:34:00Z"/>
                <w:lang w:eastAsia="zh-CN"/>
              </w:rPr>
            </w:pPr>
            <w:ins w:id="366" w:author="Huawei" w:date="2021-10-26T10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67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68" w:author="Huawei" w:date="2021-10-26T10:34:00Z"/>
              </w:rPr>
            </w:pPr>
          </w:p>
        </w:tc>
      </w:tr>
      <w:tr w:rsidR="0031061B" w:rsidRPr="00BE2064" w:rsidTr="00154954">
        <w:trPr>
          <w:ins w:id="369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Default="0031061B" w:rsidP="00154954">
            <w:pPr>
              <w:pStyle w:val="TAL"/>
              <w:rPr>
                <w:ins w:id="370" w:author="Huawei" w:date="2021-10-26T10:34:00Z"/>
                <w:lang w:eastAsia="zh-CN"/>
              </w:rPr>
            </w:pPr>
            <w:ins w:id="371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72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73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74" w:author="Huawei" w:date="2021-10-26T10:34:00Z"/>
              </w:rPr>
            </w:pPr>
          </w:p>
        </w:tc>
      </w:tr>
      <w:tr w:rsidR="0031061B" w:rsidRPr="00BE2064" w:rsidTr="00154954">
        <w:trPr>
          <w:ins w:id="375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Default="0031061B" w:rsidP="00154954">
            <w:pPr>
              <w:pStyle w:val="TAL"/>
              <w:rPr>
                <w:ins w:id="376" w:author="Huawei" w:date="2021-10-26T10:34:00Z"/>
                <w:lang w:eastAsia="zh-CN"/>
              </w:rPr>
            </w:pPr>
            <w:ins w:id="377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cellEdgeEvaluation-r16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78" w:author="Huawei" w:date="2021-10-26T10:34:00Z"/>
              </w:rPr>
            </w:pPr>
            <w:ins w:id="379" w:author="Huawei" w:date="2021-10-26T10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80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81" w:author="Huawei" w:date="2021-10-26T10:34:00Z"/>
              </w:rPr>
            </w:pPr>
          </w:p>
        </w:tc>
      </w:tr>
      <w:tr w:rsidR="0031061B" w:rsidRPr="00BE2064" w:rsidTr="00154954">
        <w:trPr>
          <w:ins w:id="382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Default="0031061B" w:rsidP="00154954">
            <w:pPr>
              <w:pStyle w:val="TAL"/>
              <w:rPr>
                <w:ins w:id="383" w:author="Huawei" w:date="2021-10-26T10:34:00Z"/>
                <w:lang w:eastAsia="zh-CN"/>
              </w:rPr>
            </w:pPr>
            <w:ins w:id="384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combineRelaxedMeasCondition-r16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85" w:author="Huawei" w:date="2021-10-26T10:34:00Z"/>
              </w:rPr>
            </w:pPr>
            <w:ins w:id="386" w:author="Huawei" w:date="2021-10-26T10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87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88" w:author="Huawei" w:date="2021-10-26T10:34:00Z"/>
              </w:rPr>
            </w:pPr>
          </w:p>
        </w:tc>
      </w:tr>
      <w:tr w:rsidR="0031061B" w:rsidRPr="00BE2064" w:rsidTr="00154954">
        <w:trPr>
          <w:ins w:id="389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Default="0031061B" w:rsidP="00154954">
            <w:pPr>
              <w:pStyle w:val="TAL"/>
              <w:rPr>
                <w:ins w:id="390" w:author="Huawei" w:date="2021-10-26T10:34:00Z"/>
                <w:lang w:eastAsia="zh-CN"/>
              </w:rPr>
            </w:pPr>
            <w:ins w:id="391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highPriorityMeasRelax-r16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92" w:author="Huawei" w:date="2021-10-26T10:34:00Z"/>
                <w:lang w:eastAsia="zh-CN"/>
              </w:rPr>
            </w:pPr>
            <w:ins w:id="393" w:author="Huawei" w:date="2021-10-26T10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94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95" w:author="Huawei" w:date="2021-10-26T10:34:00Z"/>
              </w:rPr>
            </w:pPr>
          </w:p>
        </w:tc>
      </w:tr>
      <w:tr w:rsidR="0031061B" w:rsidRPr="00BE2064" w:rsidTr="00154954">
        <w:trPr>
          <w:ins w:id="396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956E7" w:rsidRDefault="0031061B" w:rsidP="00154954">
            <w:pPr>
              <w:pStyle w:val="TAL"/>
              <w:rPr>
                <w:ins w:id="397" w:author="Huawei" w:date="2021-10-26T10:34:00Z"/>
                <w:lang w:eastAsia="zh-CN"/>
              </w:rPr>
            </w:pPr>
            <w:ins w:id="398" w:author="Huawei" w:date="2021-10-26T10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399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400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401" w:author="Huawei" w:date="2021-10-26T10:34:00Z"/>
              </w:rPr>
            </w:pPr>
          </w:p>
        </w:tc>
      </w:tr>
      <w:tr w:rsidR="0031061B" w:rsidRPr="00BE2064" w:rsidTr="00154954">
        <w:trPr>
          <w:ins w:id="402" w:author="Huawei" w:date="2021-10-26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956E7" w:rsidRDefault="0031061B" w:rsidP="00154954">
            <w:pPr>
              <w:pStyle w:val="TAL"/>
              <w:rPr>
                <w:ins w:id="403" w:author="Huawei" w:date="2021-10-26T10:34:00Z"/>
                <w:lang w:eastAsia="zh-CN"/>
              </w:rPr>
            </w:pPr>
            <w:ins w:id="404" w:author="Huawei" w:date="2021-10-26T10:3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956E7" w:rsidRDefault="0031061B" w:rsidP="00154954">
            <w:pPr>
              <w:pStyle w:val="TAL"/>
              <w:rPr>
                <w:ins w:id="405" w:author="Huawei" w:date="2021-10-26T10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406" w:author="Huawei" w:date="2021-10-26T10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1B" w:rsidRPr="00BE2064" w:rsidRDefault="0031061B" w:rsidP="00154954">
            <w:pPr>
              <w:pStyle w:val="TAL"/>
              <w:rPr>
                <w:ins w:id="407" w:author="Huawei" w:date="2021-10-26T10:34:00Z"/>
              </w:rPr>
            </w:pPr>
          </w:p>
        </w:tc>
      </w:tr>
    </w:tbl>
    <w:p w:rsidR="0031061B" w:rsidRDefault="0031061B" w:rsidP="00720B1B">
      <w:pPr>
        <w:rPr>
          <w:ins w:id="408" w:author="Huawei" w:date="2021-10-25T16:52:00Z"/>
        </w:rPr>
      </w:pPr>
    </w:p>
    <w:p w:rsidR="00E3042B" w:rsidRPr="00BE2064" w:rsidRDefault="00E3042B" w:rsidP="00E3042B">
      <w:pPr>
        <w:pStyle w:val="TH"/>
        <w:rPr>
          <w:ins w:id="409" w:author="Huawei" w:date="2021-10-25T16:52:00Z"/>
          <w:lang w:eastAsia="zh-CN"/>
        </w:rPr>
      </w:pPr>
      <w:ins w:id="410" w:author="Huawei" w:date="2021-10-25T16:52:00Z">
        <w:r w:rsidRPr="00BE2064">
          <w:lastRenderedPageBreak/>
          <w:t xml:space="preserve">Table </w:t>
        </w:r>
      </w:ins>
      <w:ins w:id="411" w:author="Huawei" w:date="2021-10-25T17:49:00Z">
        <w:r w:rsidR="00BB626D">
          <w:t>6.1.1.5</w:t>
        </w:r>
      </w:ins>
      <w:ins w:id="412" w:author="Huawei" w:date="2021-10-25T16:52:00Z">
        <w:r>
          <w:t>.4.3-</w:t>
        </w:r>
      </w:ins>
      <w:ins w:id="413" w:author="Huawei" w:date="2021-10-26T10:35:00Z">
        <w:r w:rsidR="0031061B">
          <w:t>4</w:t>
        </w:r>
      </w:ins>
      <w:ins w:id="414" w:author="Huawei" w:date="2021-10-25T16:52:00Z">
        <w:r w:rsidRPr="00BE2064">
          <w:t xml:space="preserve">: </w:t>
        </w:r>
        <w:r w:rsidRPr="00E3042B">
          <w:t>SIB4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1)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E3042B" w:rsidRPr="00BE2064" w:rsidTr="004D27BB">
        <w:trPr>
          <w:ins w:id="415" w:author="Huawei" w:date="2021-10-25T16:5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42B" w:rsidRPr="00BE2064" w:rsidRDefault="00E3042B" w:rsidP="00E3042B">
            <w:pPr>
              <w:pStyle w:val="TAL"/>
              <w:rPr>
                <w:ins w:id="416" w:author="Huawei" w:date="2021-10-25T16:52:00Z"/>
              </w:rPr>
            </w:pPr>
            <w:ins w:id="417" w:author="Huawei" w:date="2021-10-25T16:52:00Z">
              <w:r w:rsidRPr="00BE2064">
                <w:t xml:space="preserve">Derivation Path: </w:t>
              </w:r>
            </w:ins>
            <w:ins w:id="418" w:author="Huawei" w:date="2021-10-25T17:08:00Z">
              <w:r w:rsidR="00784479" w:rsidRPr="00784479">
                <w:t>Table H.2.2-2</w:t>
              </w:r>
            </w:ins>
          </w:p>
        </w:tc>
      </w:tr>
      <w:tr w:rsidR="00E3042B" w:rsidRPr="00BE2064" w:rsidTr="004D27BB">
        <w:trPr>
          <w:ins w:id="419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H"/>
              <w:rPr>
                <w:ins w:id="420" w:author="Huawei" w:date="2021-10-25T16:52:00Z"/>
              </w:rPr>
            </w:pPr>
            <w:ins w:id="421" w:author="Huawei" w:date="2021-10-25T16:52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H"/>
              <w:rPr>
                <w:ins w:id="422" w:author="Huawei" w:date="2021-10-25T16:52:00Z"/>
              </w:rPr>
            </w:pPr>
            <w:ins w:id="423" w:author="Huawei" w:date="2021-10-25T16:52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H"/>
              <w:rPr>
                <w:ins w:id="424" w:author="Huawei" w:date="2021-10-25T16:52:00Z"/>
              </w:rPr>
            </w:pPr>
            <w:ins w:id="425" w:author="Huawei" w:date="2021-10-25T16:52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H"/>
              <w:rPr>
                <w:ins w:id="426" w:author="Huawei" w:date="2021-10-25T16:52:00Z"/>
              </w:rPr>
            </w:pPr>
            <w:ins w:id="427" w:author="Huawei" w:date="2021-10-25T16:52:00Z">
              <w:r w:rsidRPr="00BE2064">
                <w:t>Condition</w:t>
              </w:r>
            </w:ins>
          </w:p>
        </w:tc>
      </w:tr>
      <w:tr w:rsidR="00E3042B" w:rsidRPr="00BE2064" w:rsidTr="004D27BB">
        <w:trPr>
          <w:ins w:id="428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L"/>
              <w:rPr>
                <w:ins w:id="429" w:author="Huawei" w:date="2021-10-25T16:52:00Z"/>
              </w:rPr>
            </w:pPr>
            <w:ins w:id="430" w:author="Huawei" w:date="2021-10-25T16:52:00Z">
              <w:r w:rsidRPr="00BE2064">
                <w:t>SIB4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31" w:author="Huawei" w:date="2021-10-25T16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32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33" w:author="Huawei" w:date="2021-10-25T16:52:00Z"/>
              </w:rPr>
            </w:pPr>
          </w:p>
        </w:tc>
      </w:tr>
      <w:tr w:rsidR="00E3042B" w:rsidRPr="00BE2064" w:rsidTr="004D27BB">
        <w:trPr>
          <w:ins w:id="434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L"/>
              <w:rPr>
                <w:ins w:id="435" w:author="Huawei" w:date="2021-10-25T16:52:00Z"/>
              </w:rPr>
            </w:pPr>
            <w:bookmarkStart w:id="436" w:name="_Hlk524615292"/>
            <w:ins w:id="437" w:author="Huawei" w:date="2021-10-25T16:52:00Z">
              <w:r w:rsidRPr="00BE2064">
                <w:t xml:space="preserve">  </w:t>
              </w:r>
              <w:proofErr w:type="spellStart"/>
              <w:r w:rsidRPr="00BE2064">
                <w:t>interFreqCarrierFreqList</w:t>
              </w:r>
              <w:proofErr w:type="spellEnd"/>
              <w:r w:rsidRPr="00BE2064">
                <w:t xml:space="preserve"> SEQUENCE (SIZE (1..maxFreq)) OF </w:t>
              </w:r>
              <w:proofErr w:type="spellStart"/>
              <w:r w:rsidRPr="00BE2064">
                <w:t>InterFreqCarrierFreqInfo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38" w:author="Huawei" w:date="2021-10-25T16:52:00Z"/>
              </w:rPr>
            </w:pPr>
            <w:ins w:id="439" w:author="Huawei" w:date="2021-10-25T16:53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40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41" w:author="Huawei" w:date="2021-10-25T16:52:00Z"/>
              </w:rPr>
            </w:pPr>
          </w:p>
        </w:tc>
      </w:tr>
      <w:tr w:rsidR="00E3042B" w:rsidRPr="00BE2064" w:rsidTr="004D27BB">
        <w:trPr>
          <w:ins w:id="442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43" w:author="Huawei" w:date="2021-10-25T16:52:00Z"/>
              </w:rPr>
            </w:pPr>
            <w:ins w:id="444" w:author="Huawei" w:date="2021-10-25T16:52:00Z">
              <w:r>
                <w:t xml:space="preserve">    </w:t>
              </w:r>
              <w:proofErr w:type="spellStart"/>
              <w:r>
                <w:t>InterFreqCarrierFreqInfo</w:t>
              </w:r>
              <w:proofErr w:type="spellEnd"/>
              <w:r>
                <w:t>[</w:t>
              </w:r>
            </w:ins>
            <w:ins w:id="445" w:author="Huawei" w:date="2021-10-25T16:53:00Z">
              <w:r>
                <w:t>1</w:t>
              </w:r>
            </w:ins>
            <w:ins w:id="446" w:author="Huawei" w:date="2021-10-25T16:52:00Z">
              <w:r w:rsidRPr="00BE2064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47" w:author="Huawei" w:date="2021-10-25T16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48" w:author="Huawei" w:date="2021-10-25T16:52:00Z"/>
              </w:rPr>
            </w:pPr>
            <w:ins w:id="449" w:author="Huawei" w:date="2021-10-25T16:52:00Z">
              <w:r w:rsidRPr="00BE2064">
                <w:t xml:space="preserve">entry </w:t>
              </w:r>
            </w:ins>
            <w:ins w:id="450" w:author="Huawei" w:date="2021-10-25T16:53:00Z">
              <w: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51" w:author="Huawei" w:date="2021-10-25T16:52:00Z"/>
              </w:rPr>
            </w:pPr>
          </w:p>
        </w:tc>
      </w:tr>
      <w:bookmarkEnd w:id="436"/>
      <w:tr w:rsidR="00E3042B" w:rsidRPr="00BE2064" w:rsidTr="004D27BB">
        <w:trPr>
          <w:ins w:id="452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42B" w:rsidRPr="00BE2064" w:rsidRDefault="00E3042B" w:rsidP="00C11E72">
            <w:pPr>
              <w:pStyle w:val="TAL"/>
              <w:rPr>
                <w:ins w:id="453" w:author="Huawei" w:date="2021-10-25T16:52:00Z"/>
              </w:rPr>
            </w:pPr>
            <w:ins w:id="454" w:author="Huawei" w:date="2021-10-25T16:52:00Z">
              <w:r w:rsidRPr="00BE2064">
                <w:t xml:space="preserve">      dl-</w:t>
              </w:r>
              <w:proofErr w:type="spellStart"/>
              <w:r w:rsidRPr="00BE2064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55" w:author="Huawei" w:date="2021-10-25T16:52:00Z"/>
              </w:rPr>
            </w:pPr>
            <w:proofErr w:type="spellStart"/>
            <w:ins w:id="456" w:author="Huawei" w:date="2021-10-25T16:54:00Z">
              <w:r w:rsidRPr="006F115B">
                <w:t>ARFCN-ValueNR</w:t>
              </w:r>
              <w:proofErr w:type="spellEnd"/>
              <w:r>
                <w:t xml:space="preserve"> for Cell 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57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42B" w:rsidRPr="00BE2064" w:rsidRDefault="00E3042B" w:rsidP="00C11E72">
            <w:pPr>
              <w:pStyle w:val="TAL"/>
              <w:rPr>
                <w:ins w:id="458" w:author="Huawei" w:date="2021-10-25T16:52:00Z"/>
                <w:lang w:eastAsia="zh-CN"/>
              </w:rPr>
            </w:pPr>
          </w:p>
        </w:tc>
      </w:tr>
      <w:tr w:rsidR="004D27BB" w:rsidRPr="00BE2064" w:rsidTr="004D27BB">
        <w:trPr>
          <w:ins w:id="459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BB" w:rsidRPr="00BE2064" w:rsidRDefault="004D27BB" w:rsidP="004D27BB">
            <w:pPr>
              <w:pStyle w:val="TAL"/>
              <w:rPr>
                <w:ins w:id="460" w:author="Huawei" w:date="2021-10-25T16:52:00Z"/>
              </w:rPr>
            </w:pPr>
            <w:ins w:id="461" w:author="Huawei" w:date="2021-10-25T16:52:00Z">
              <w:r w:rsidRPr="00BE2064">
                <w:t xml:space="preserve">      </w:t>
              </w:r>
              <w:proofErr w:type="spellStart"/>
              <w:r w:rsidRPr="00BE2064">
                <w:t>smtc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PL"/>
              <w:rPr>
                <w:ins w:id="462" w:author="Huawei" w:date="2021-10-25T16:52:00Z"/>
                <w:rFonts w:ascii="Arial" w:hAnsi="Arial"/>
                <w:noProof w:val="0"/>
                <w:sz w:val="18"/>
              </w:rPr>
            </w:pPr>
            <w:proofErr w:type="spellStart"/>
            <w:ins w:id="463" w:author="Huawei" w:date="2021-10-25T16:56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PL"/>
              <w:rPr>
                <w:ins w:id="464" w:author="Huawei" w:date="2021-10-25T16:52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31061B">
            <w:pPr>
              <w:pStyle w:val="TAL"/>
              <w:rPr>
                <w:ins w:id="465" w:author="Huawei" w:date="2021-10-25T16:52:00Z"/>
                <w:lang w:eastAsia="zh-CN"/>
              </w:rPr>
            </w:pPr>
            <w:ins w:id="466" w:author="Huawei" w:date="2021-10-25T16:56:00Z">
              <w:r>
                <w:rPr>
                  <w:rFonts w:hint="eastAsia"/>
                  <w:lang w:eastAsia="zh-CN"/>
                </w:rPr>
                <w:t>6.1.1.5</w:t>
              </w:r>
            </w:ins>
            <w:ins w:id="467" w:author="Huawei" w:date="2021-10-25T16:57:00Z">
              <w:r>
                <w:rPr>
                  <w:lang w:eastAsia="zh-CN"/>
                </w:rPr>
                <w:t>-1</w:t>
              </w:r>
            </w:ins>
          </w:p>
        </w:tc>
      </w:tr>
      <w:tr w:rsidR="004D27BB" w:rsidRPr="00BE2064" w:rsidTr="004D27BB">
        <w:trPr>
          <w:ins w:id="468" w:author="Huawei" w:date="2021-10-25T16:56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69" w:author="Huawei" w:date="2021-10-25T16:5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4D27BB" w:rsidRDefault="004D27BB" w:rsidP="004D27BB">
            <w:pPr>
              <w:pStyle w:val="PL"/>
              <w:rPr>
                <w:ins w:id="470" w:author="Huawei" w:date="2021-10-25T16:56:00Z"/>
                <w:rFonts w:ascii="Arial" w:hAnsi="Arial"/>
                <w:noProof w:val="0"/>
                <w:sz w:val="18"/>
              </w:rPr>
            </w:pPr>
            <w:proofErr w:type="spellStart"/>
            <w:ins w:id="471" w:author="Huawei" w:date="2021-10-25T16:57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</w:t>
              </w:r>
              <w:r>
                <w:rPr>
                  <w:rFonts w:ascii="Arial" w:hAnsi="Arial"/>
                  <w:noProof w:val="0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PL"/>
              <w:rPr>
                <w:ins w:id="472" w:author="Huawei" w:date="2021-10-25T16:56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Default="004D27BB" w:rsidP="004D27BB">
            <w:pPr>
              <w:pStyle w:val="TAL"/>
              <w:rPr>
                <w:ins w:id="473" w:author="Huawei" w:date="2021-10-25T16:56:00Z"/>
                <w:lang w:eastAsia="zh-CN"/>
              </w:rPr>
            </w:pPr>
            <w:ins w:id="474" w:author="Huawei" w:date="2021-10-25T16:57:00Z">
              <w:r>
                <w:rPr>
                  <w:rFonts w:hint="eastAsia"/>
                  <w:lang w:eastAsia="zh-CN"/>
                </w:rPr>
                <w:t>6.1.1.5</w:t>
              </w:r>
              <w:r>
                <w:rPr>
                  <w:lang w:eastAsia="zh-CN"/>
                </w:rPr>
                <w:t>-2,</w:t>
              </w:r>
              <w:r>
                <w:rPr>
                  <w:rFonts w:hint="eastAsia"/>
                  <w:lang w:eastAsia="zh-CN"/>
                </w:rPr>
                <w:t xml:space="preserve"> 6.1.1.5</w:t>
              </w:r>
              <w:r>
                <w:rPr>
                  <w:lang w:eastAsia="zh-CN"/>
                </w:rPr>
                <w:t>-3</w:t>
              </w:r>
            </w:ins>
          </w:p>
        </w:tc>
      </w:tr>
      <w:tr w:rsidR="004D27BB" w:rsidRPr="00BE2064" w:rsidTr="004D27BB">
        <w:trPr>
          <w:ins w:id="475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BB" w:rsidRPr="00BE2064" w:rsidRDefault="004D27BB" w:rsidP="004D27BB">
            <w:pPr>
              <w:pStyle w:val="TAL"/>
              <w:rPr>
                <w:ins w:id="476" w:author="Huawei" w:date="2021-10-25T16:52:00Z"/>
              </w:rPr>
            </w:pPr>
            <w:ins w:id="477" w:author="Huawei" w:date="2021-10-25T16:52:00Z">
              <w:r w:rsidRPr="00BE2064">
                <w:t xml:space="preserve">      </w:t>
              </w:r>
              <w:proofErr w:type="spellStart"/>
              <w:r w:rsidRPr="00BE2064">
                <w:t>deriveSSB-IndexFromCell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78" w:author="Huawei" w:date="2021-10-25T16:52:00Z"/>
              </w:rPr>
            </w:pPr>
            <w:ins w:id="479" w:author="Huawei" w:date="2021-10-25T16:52:00Z">
              <w:r w:rsidRPr="00BE2064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80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81" w:author="Huawei" w:date="2021-10-25T16:52:00Z"/>
              </w:rPr>
            </w:pPr>
            <w:ins w:id="482" w:author="Huawei" w:date="2021-10-25T16:58:00Z">
              <w:r>
                <w:t>6</w:t>
              </w:r>
            </w:ins>
            <w:ins w:id="483" w:author="Huawei" w:date="2021-10-25T16:59:00Z">
              <w:r>
                <w:t>.1.1.5-1</w:t>
              </w:r>
            </w:ins>
          </w:p>
        </w:tc>
      </w:tr>
      <w:tr w:rsidR="004D27BB" w:rsidRPr="00BE2064" w:rsidTr="00536F49">
        <w:trPr>
          <w:ins w:id="484" w:author="Huawei" w:date="2021-10-25T16:52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BB" w:rsidRPr="00BE2064" w:rsidRDefault="004D27BB" w:rsidP="004D27BB">
            <w:pPr>
              <w:pStyle w:val="TAL"/>
              <w:rPr>
                <w:ins w:id="485" w:author="Huawei" w:date="2021-10-25T16:52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86" w:author="Huawei" w:date="2021-10-25T16:52:00Z"/>
              </w:rPr>
            </w:pPr>
            <w:ins w:id="487" w:author="Huawei" w:date="2021-10-25T16:52:00Z">
              <w:r w:rsidRPr="00BE2064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88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489" w:author="Huawei" w:date="2021-10-25T16:52:00Z"/>
              </w:rPr>
            </w:pPr>
            <w:ins w:id="490" w:author="Huawei" w:date="2021-10-25T16:59:00Z">
              <w:r>
                <w:t>6.1.1.5-2, 6.1.1.5-3</w:t>
              </w:r>
            </w:ins>
          </w:p>
        </w:tc>
      </w:tr>
      <w:tr w:rsidR="00536F49" w:rsidRPr="00BE2064" w:rsidTr="00536F49">
        <w:trPr>
          <w:ins w:id="491" w:author="Huawei" w:date="2021-10-25T17:20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Pr="00BE2064" w:rsidRDefault="00536F49" w:rsidP="00536F49">
            <w:pPr>
              <w:pStyle w:val="TAL"/>
              <w:rPr>
                <w:ins w:id="492" w:author="Huawei" w:date="2021-10-25T17:20:00Z"/>
              </w:rPr>
            </w:pPr>
            <w:ins w:id="493" w:author="Huawei" w:date="2021-10-25T17:20:00Z">
              <w:r w:rsidRPr="005B0A88">
                <w:t xml:space="preserve">   </w:t>
              </w:r>
              <w:r>
                <w:t xml:space="preserve">  </w:t>
              </w:r>
              <w:r w:rsidRPr="005B0A88">
                <w:t xml:space="preserve"> </w:t>
              </w:r>
              <w:proofErr w:type="spellStart"/>
              <w:r w:rsidRPr="005B0A88">
                <w:t>threshX-HighP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Pr="00BE2064" w:rsidRDefault="00536F49" w:rsidP="00536F49">
            <w:pPr>
              <w:pStyle w:val="TAL"/>
              <w:rPr>
                <w:ins w:id="494" w:author="Huawei" w:date="2021-10-25T17:20:00Z"/>
              </w:rPr>
            </w:pPr>
            <w:ins w:id="495" w:author="Huawei" w:date="2021-10-25T17:20:00Z">
              <w:r w:rsidRPr="005B0A88">
                <w:t>24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Pr="00BE2064" w:rsidRDefault="00536F49" w:rsidP="00536F49">
            <w:pPr>
              <w:pStyle w:val="TAL"/>
              <w:rPr>
                <w:ins w:id="496" w:author="Huawei" w:date="2021-10-25T17:20:00Z"/>
              </w:rPr>
            </w:pPr>
            <w:ins w:id="497" w:author="Huawei" w:date="2021-10-25T17:21:00Z">
              <w:r>
                <w:t>Actual value = 24*2 = 48dB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Default="00536F49" w:rsidP="00536F49">
            <w:pPr>
              <w:pStyle w:val="TAL"/>
              <w:rPr>
                <w:ins w:id="498" w:author="Huawei" w:date="2021-10-25T17:20:00Z"/>
                <w:lang w:eastAsia="zh-CN"/>
              </w:rPr>
            </w:pPr>
          </w:p>
        </w:tc>
      </w:tr>
      <w:tr w:rsidR="00536F49" w:rsidRPr="00BE2064" w:rsidTr="00536F49">
        <w:trPr>
          <w:ins w:id="499" w:author="Huawei" w:date="2021-10-25T17:20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Pr="00BE2064" w:rsidRDefault="00536F49" w:rsidP="00536F49">
            <w:pPr>
              <w:pStyle w:val="TAL"/>
              <w:rPr>
                <w:ins w:id="500" w:author="Huawei" w:date="2021-10-25T17:20:00Z"/>
              </w:rPr>
            </w:pPr>
            <w:ins w:id="501" w:author="Huawei" w:date="2021-10-25T17:20:00Z">
              <w:r w:rsidRPr="005B0A88">
                <w:t xml:space="preserve">  </w:t>
              </w:r>
              <w:r>
                <w:t xml:space="preserve">  </w:t>
              </w:r>
              <w:r w:rsidRPr="005B0A88">
                <w:t xml:space="preserve">  </w:t>
              </w:r>
              <w:proofErr w:type="spellStart"/>
              <w:r w:rsidRPr="005B0A88">
                <w:t>threshX-LowP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Pr="00BE2064" w:rsidRDefault="00536F49" w:rsidP="00536F49">
            <w:pPr>
              <w:pStyle w:val="TAL"/>
              <w:rPr>
                <w:ins w:id="502" w:author="Huawei" w:date="2021-10-25T17:20:00Z"/>
              </w:rPr>
            </w:pPr>
            <w:ins w:id="503" w:author="Huawei" w:date="2021-10-25T17:23:00Z">
              <w:r>
                <w:t>24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Pr="00BE2064" w:rsidRDefault="00536F49" w:rsidP="00536F49">
            <w:pPr>
              <w:pStyle w:val="TAL"/>
              <w:rPr>
                <w:ins w:id="504" w:author="Huawei" w:date="2021-10-25T17:20:00Z"/>
              </w:rPr>
            </w:pPr>
            <w:ins w:id="505" w:author="Huawei" w:date="2021-10-25T17:23:00Z">
              <w:r>
                <w:t>Actual value = 24*2 = 48dB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F49" w:rsidRDefault="00536F49" w:rsidP="00536F49">
            <w:pPr>
              <w:pStyle w:val="TAL"/>
              <w:rPr>
                <w:ins w:id="506" w:author="Huawei" w:date="2021-10-25T17:20:00Z"/>
                <w:lang w:eastAsia="zh-CN"/>
              </w:rPr>
            </w:pPr>
          </w:p>
        </w:tc>
      </w:tr>
      <w:tr w:rsidR="004D27BB" w:rsidRPr="00BE2064" w:rsidTr="004D27BB">
        <w:trPr>
          <w:ins w:id="507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BB" w:rsidRPr="00BE2064" w:rsidRDefault="004D27BB" w:rsidP="004D27BB">
            <w:pPr>
              <w:pStyle w:val="TAL"/>
              <w:rPr>
                <w:ins w:id="508" w:author="Huawei" w:date="2021-10-25T16:52:00Z"/>
                <w:lang w:eastAsia="zh-CN"/>
              </w:rPr>
            </w:pPr>
            <w:ins w:id="509" w:author="Huawei" w:date="2021-10-25T16:52:00Z">
              <w:r w:rsidRPr="00BE2064">
                <w:rPr>
                  <w:lang w:eastAsia="zh-CN"/>
                </w:rPr>
                <w:t xml:space="preserve">      </w:t>
              </w:r>
              <w:proofErr w:type="spellStart"/>
              <w:r w:rsidRPr="00BE2064">
                <w:t>cellReselectionPriority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536F49" w:rsidP="004D27BB">
            <w:pPr>
              <w:pStyle w:val="TAL"/>
              <w:rPr>
                <w:ins w:id="510" w:author="Huawei" w:date="2021-10-25T16:52:00Z"/>
              </w:rPr>
            </w:pPr>
            <w:ins w:id="511" w:author="Huawei" w:date="2021-10-25T17:19:00Z">
              <w: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12" w:author="Huawei" w:date="2021-10-25T16:52:00Z"/>
              </w:rPr>
            </w:pPr>
            <w:ins w:id="513" w:author="Huawei" w:date="2021-10-25T17:03:00Z">
              <w:r>
                <w:t>Same as the priority</w:t>
              </w:r>
            </w:ins>
            <w:ins w:id="514" w:author="Huawei" w:date="2021-10-25T16:52:00Z">
              <w:r w:rsidRPr="00BE2064">
                <w:t xml:space="preserve"> in SIB 2</w:t>
              </w:r>
            </w:ins>
            <w:ins w:id="515" w:author="Huawei" w:date="2021-10-25T17:04:00Z">
              <w:r>
                <w:t xml:space="preserve"> of Cell 2</w:t>
              </w:r>
            </w:ins>
            <w:ins w:id="516" w:author="Huawei" w:date="2021-10-25T16:52:00Z">
              <w:r w:rsidRPr="00BE2064">
                <w:t>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4D27BB" w:rsidRDefault="004D27BB" w:rsidP="004D27BB">
            <w:pPr>
              <w:pStyle w:val="TAL"/>
              <w:rPr>
                <w:ins w:id="517" w:author="Huawei" w:date="2021-10-25T16:52:00Z"/>
              </w:rPr>
            </w:pPr>
          </w:p>
        </w:tc>
      </w:tr>
      <w:tr w:rsidR="004D27BB" w:rsidRPr="00BE2064" w:rsidTr="004D27BB">
        <w:trPr>
          <w:ins w:id="518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BB" w:rsidRPr="00BE2064" w:rsidRDefault="004D27BB" w:rsidP="004D27BB">
            <w:pPr>
              <w:pStyle w:val="TAL"/>
              <w:rPr>
                <w:ins w:id="519" w:author="Huawei" w:date="2021-10-25T16:52:00Z"/>
                <w:lang w:eastAsia="zh-CN"/>
              </w:rPr>
            </w:pPr>
            <w:ins w:id="520" w:author="Huawei" w:date="2021-10-25T16:52:00Z">
              <w:r w:rsidRPr="00BE2064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21" w:author="Huawei" w:date="2021-10-25T16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22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23" w:author="Huawei" w:date="2021-10-25T16:52:00Z"/>
              </w:rPr>
            </w:pPr>
          </w:p>
        </w:tc>
      </w:tr>
      <w:tr w:rsidR="004D27BB" w:rsidRPr="00BE2064" w:rsidTr="004D27BB">
        <w:trPr>
          <w:ins w:id="524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BB" w:rsidRPr="00BE2064" w:rsidRDefault="004D27BB" w:rsidP="004D27BB">
            <w:pPr>
              <w:pStyle w:val="TAL"/>
              <w:rPr>
                <w:ins w:id="525" w:author="Huawei" w:date="2021-10-25T16:52:00Z"/>
                <w:lang w:eastAsia="zh-CN"/>
              </w:rPr>
            </w:pPr>
            <w:ins w:id="526" w:author="Huawei" w:date="2021-10-25T16:52:00Z">
              <w:r w:rsidRPr="00BE206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27" w:author="Huawei" w:date="2021-10-25T16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28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29" w:author="Huawei" w:date="2021-10-25T16:52:00Z"/>
              </w:rPr>
            </w:pPr>
          </w:p>
        </w:tc>
      </w:tr>
      <w:tr w:rsidR="004D27BB" w:rsidRPr="00BE2064" w:rsidTr="004D27BB">
        <w:trPr>
          <w:ins w:id="530" w:author="Huawei" w:date="2021-10-25T16:5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31" w:author="Huawei" w:date="2021-10-25T16:52:00Z"/>
              </w:rPr>
            </w:pPr>
            <w:ins w:id="532" w:author="Huawei" w:date="2021-10-25T16:52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33" w:author="Huawei" w:date="2021-10-25T16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34" w:author="Huawei" w:date="2021-10-25T16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BB" w:rsidRPr="00BE2064" w:rsidRDefault="004D27BB" w:rsidP="004D27BB">
            <w:pPr>
              <w:pStyle w:val="TAL"/>
              <w:rPr>
                <w:ins w:id="535" w:author="Huawei" w:date="2021-10-25T16:52:00Z"/>
              </w:rPr>
            </w:pPr>
          </w:p>
        </w:tc>
      </w:tr>
    </w:tbl>
    <w:p w:rsidR="00E3042B" w:rsidRDefault="00E3042B" w:rsidP="00720B1B">
      <w:pPr>
        <w:rPr>
          <w:ins w:id="536" w:author="Huawei" w:date="2021-10-26T10:35:00Z"/>
        </w:rPr>
      </w:pPr>
    </w:p>
    <w:p w:rsidR="0031061B" w:rsidRPr="00BE2064" w:rsidRDefault="0031061B" w:rsidP="0031061B">
      <w:pPr>
        <w:pStyle w:val="TH"/>
        <w:rPr>
          <w:ins w:id="537" w:author="Huawei" w:date="2021-10-26T10:35:00Z"/>
          <w:lang w:eastAsia="zh-CN"/>
        </w:rPr>
      </w:pPr>
      <w:ins w:id="538" w:author="Huawei" w:date="2021-10-26T10:35:00Z">
        <w:r w:rsidRPr="00BE2064">
          <w:t xml:space="preserve">Table </w:t>
        </w:r>
        <w:r>
          <w:t>6.1.1.5.4.3-</w:t>
        </w:r>
      </w:ins>
      <w:ins w:id="539" w:author="Huawei" w:date="2021-10-26T10:36:00Z">
        <w:r>
          <w:t>5</w:t>
        </w:r>
      </w:ins>
      <w:ins w:id="540" w:author="Huawei" w:date="2021-10-26T10:35:00Z">
        <w:r w:rsidRPr="00BE2064">
          <w:t xml:space="preserve">: </w:t>
        </w:r>
        <w:r w:rsidRPr="00E3042B">
          <w:t>SIB4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2)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31061B" w:rsidRPr="00BE2064" w:rsidTr="00154954">
        <w:trPr>
          <w:ins w:id="541" w:author="Huawei" w:date="2021-10-26T10:35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61B" w:rsidRPr="00BE2064" w:rsidRDefault="0031061B" w:rsidP="00154954">
            <w:pPr>
              <w:pStyle w:val="TAL"/>
              <w:rPr>
                <w:ins w:id="542" w:author="Huawei" w:date="2021-10-26T10:35:00Z"/>
              </w:rPr>
            </w:pPr>
            <w:ins w:id="543" w:author="Huawei" w:date="2021-10-26T10:35:00Z">
              <w:r w:rsidRPr="00BE2064">
                <w:t xml:space="preserve">Derivation Path: </w:t>
              </w:r>
              <w:r w:rsidRPr="00784479">
                <w:t>Table H.2.2-2</w:t>
              </w:r>
            </w:ins>
          </w:p>
        </w:tc>
      </w:tr>
      <w:tr w:rsidR="0031061B" w:rsidRPr="00BE2064" w:rsidTr="00154954">
        <w:trPr>
          <w:ins w:id="544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H"/>
              <w:rPr>
                <w:ins w:id="545" w:author="Huawei" w:date="2021-10-26T10:35:00Z"/>
              </w:rPr>
            </w:pPr>
            <w:ins w:id="546" w:author="Huawei" w:date="2021-10-26T10:35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H"/>
              <w:rPr>
                <w:ins w:id="547" w:author="Huawei" w:date="2021-10-26T10:35:00Z"/>
              </w:rPr>
            </w:pPr>
            <w:ins w:id="548" w:author="Huawei" w:date="2021-10-26T10:35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H"/>
              <w:rPr>
                <w:ins w:id="549" w:author="Huawei" w:date="2021-10-26T10:35:00Z"/>
              </w:rPr>
            </w:pPr>
            <w:ins w:id="550" w:author="Huawei" w:date="2021-10-26T10:35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H"/>
              <w:rPr>
                <w:ins w:id="551" w:author="Huawei" w:date="2021-10-26T10:35:00Z"/>
              </w:rPr>
            </w:pPr>
            <w:ins w:id="552" w:author="Huawei" w:date="2021-10-26T10:35:00Z">
              <w:r w:rsidRPr="00BE2064">
                <w:t>Condition</w:t>
              </w:r>
            </w:ins>
          </w:p>
        </w:tc>
      </w:tr>
      <w:tr w:rsidR="0031061B" w:rsidRPr="00BE2064" w:rsidTr="00154954">
        <w:trPr>
          <w:ins w:id="553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L"/>
              <w:rPr>
                <w:ins w:id="554" w:author="Huawei" w:date="2021-10-26T10:35:00Z"/>
              </w:rPr>
            </w:pPr>
            <w:ins w:id="555" w:author="Huawei" w:date="2021-10-26T10:35:00Z">
              <w:r w:rsidRPr="00BE2064">
                <w:t>SIB4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56" w:author="Huawei" w:date="2021-10-26T10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57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58" w:author="Huawei" w:date="2021-10-26T10:35:00Z"/>
              </w:rPr>
            </w:pPr>
          </w:p>
        </w:tc>
      </w:tr>
      <w:tr w:rsidR="0031061B" w:rsidRPr="00BE2064" w:rsidTr="00154954">
        <w:trPr>
          <w:ins w:id="559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L"/>
              <w:rPr>
                <w:ins w:id="560" w:author="Huawei" w:date="2021-10-26T10:35:00Z"/>
              </w:rPr>
            </w:pPr>
            <w:ins w:id="561" w:author="Huawei" w:date="2021-10-26T10:35:00Z">
              <w:r w:rsidRPr="00BE2064">
                <w:t xml:space="preserve">  </w:t>
              </w:r>
              <w:proofErr w:type="spellStart"/>
              <w:r w:rsidRPr="00BE2064">
                <w:t>interFreqCarrierFreqList</w:t>
              </w:r>
              <w:proofErr w:type="spellEnd"/>
              <w:r w:rsidRPr="00BE2064">
                <w:t xml:space="preserve"> SEQUENCE (SIZE (1..maxFreq)) OF </w:t>
              </w:r>
              <w:proofErr w:type="spellStart"/>
              <w:r w:rsidRPr="00BE2064">
                <w:t>InterFreqCarrierFreqInfo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62" w:author="Huawei" w:date="2021-10-26T10:35:00Z"/>
              </w:rPr>
            </w:pPr>
            <w:ins w:id="563" w:author="Huawei" w:date="2021-10-26T10:35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64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65" w:author="Huawei" w:date="2021-10-26T10:35:00Z"/>
              </w:rPr>
            </w:pPr>
          </w:p>
        </w:tc>
      </w:tr>
      <w:tr w:rsidR="0031061B" w:rsidRPr="00BE2064" w:rsidTr="00154954">
        <w:trPr>
          <w:ins w:id="566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67" w:author="Huawei" w:date="2021-10-26T10:35:00Z"/>
              </w:rPr>
            </w:pPr>
            <w:ins w:id="568" w:author="Huawei" w:date="2021-10-26T10:35:00Z">
              <w:r>
                <w:t xml:space="preserve">    </w:t>
              </w:r>
              <w:proofErr w:type="spellStart"/>
              <w:r>
                <w:t>InterFreqCarrierFreqInfo</w:t>
              </w:r>
              <w:proofErr w:type="spellEnd"/>
              <w:r>
                <w:t>[1</w:t>
              </w:r>
              <w:r w:rsidRPr="00BE2064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69" w:author="Huawei" w:date="2021-10-26T10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70" w:author="Huawei" w:date="2021-10-26T10:35:00Z"/>
              </w:rPr>
            </w:pPr>
            <w:ins w:id="571" w:author="Huawei" w:date="2021-10-26T10:35:00Z">
              <w:r w:rsidRPr="00BE2064">
                <w:t xml:space="preserve">entry </w:t>
              </w:r>
              <w: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72" w:author="Huawei" w:date="2021-10-26T10:35:00Z"/>
              </w:rPr>
            </w:pPr>
          </w:p>
        </w:tc>
      </w:tr>
      <w:tr w:rsidR="0031061B" w:rsidRPr="00BE2064" w:rsidTr="00154954">
        <w:trPr>
          <w:ins w:id="573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31061B">
            <w:pPr>
              <w:pStyle w:val="TAL"/>
              <w:rPr>
                <w:ins w:id="574" w:author="Huawei" w:date="2021-10-26T10:35:00Z"/>
              </w:rPr>
            </w:pPr>
            <w:ins w:id="575" w:author="Huawei" w:date="2021-10-26T10:35:00Z">
              <w:r w:rsidRPr="00BE2064">
                <w:t xml:space="preserve">      dl-</w:t>
              </w:r>
              <w:proofErr w:type="spellStart"/>
              <w:r w:rsidRPr="00BE2064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576" w:author="Huawei" w:date="2021-10-26T10:35:00Z"/>
              </w:rPr>
            </w:pPr>
            <w:proofErr w:type="spellStart"/>
            <w:ins w:id="577" w:author="Huawei" w:date="2021-10-26T10:37:00Z">
              <w:r w:rsidRPr="006F115B">
                <w:t>ARFCN-ValueNR</w:t>
              </w:r>
              <w:proofErr w:type="spellEnd"/>
              <w:r>
                <w:t xml:space="preserve"> for Cell 1 </w:t>
              </w:r>
              <w:proofErr w:type="spellStart"/>
              <w:r>
                <w:t>SSB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578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579" w:author="Huawei" w:date="2021-10-26T10:35:00Z"/>
                <w:lang w:eastAsia="zh-CN"/>
              </w:rPr>
            </w:pPr>
            <w:ins w:id="580" w:author="Huawei" w:date="2021-10-26T10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2</w:t>
              </w:r>
            </w:ins>
          </w:p>
        </w:tc>
      </w:tr>
      <w:tr w:rsidR="0031061B" w:rsidRPr="00BE2064" w:rsidTr="00154954">
        <w:trPr>
          <w:ins w:id="581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31061B">
            <w:pPr>
              <w:pStyle w:val="TAL"/>
              <w:rPr>
                <w:ins w:id="582" w:author="Huawei" w:date="2021-10-26T10:35:00Z"/>
              </w:rPr>
            </w:pPr>
            <w:ins w:id="583" w:author="Huawei" w:date="2021-10-26T10:35:00Z">
              <w:r w:rsidRPr="00BE2064">
                <w:t xml:space="preserve">      </w:t>
              </w:r>
              <w:proofErr w:type="spellStart"/>
              <w:r w:rsidRPr="00BE2064">
                <w:t>smtc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PL"/>
              <w:rPr>
                <w:ins w:id="584" w:author="Huawei" w:date="2021-10-26T10:35:00Z"/>
                <w:rFonts w:ascii="Arial" w:hAnsi="Arial"/>
                <w:noProof w:val="0"/>
                <w:sz w:val="18"/>
              </w:rPr>
            </w:pPr>
            <w:proofErr w:type="spellStart"/>
            <w:ins w:id="585" w:author="Huawei" w:date="2021-10-26T10:37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</w:t>
              </w:r>
              <w:r>
                <w:rPr>
                  <w:rFonts w:ascii="Arial" w:hAnsi="Arial"/>
                  <w:noProof w:val="0"/>
                  <w:sz w:val="18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PL"/>
              <w:rPr>
                <w:ins w:id="586" w:author="Huawei" w:date="2021-10-26T10:35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587" w:author="Huawei" w:date="2021-10-26T10:35:00Z"/>
                <w:lang w:eastAsia="zh-CN"/>
              </w:rPr>
            </w:pPr>
            <w:ins w:id="588" w:author="Huawei" w:date="2021-10-26T10:37:00Z">
              <w:r>
                <w:rPr>
                  <w:rFonts w:hint="eastAsia"/>
                  <w:lang w:eastAsia="zh-CN"/>
                </w:rPr>
                <w:t>6.1.1.5</w:t>
              </w:r>
              <w:r>
                <w:rPr>
                  <w:lang w:eastAsia="zh-CN"/>
                </w:rPr>
                <w:t>-1</w:t>
              </w:r>
            </w:ins>
          </w:p>
        </w:tc>
      </w:tr>
      <w:tr w:rsidR="0031061B" w:rsidRPr="00BE2064" w:rsidTr="00154954">
        <w:trPr>
          <w:ins w:id="589" w:author="Huawei" w:date="2021-10-26T10:35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90" w:author="Huawei" w:date="2021-10-26T10:3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4D27BB" w:rsidRDefault="0031061B" w:rsidP="00154954">
            <w:pPr>
              <w:pStyle w:val="PL"/>
              <w:rPr>
                <w:ins w:id="591" w:author="Huawei" w:date="2021-10-26T10:35:00Z"/>
                <w:rFonts w:ascii="Arial" w:hAnsi="Arial"/>
                <w:noProof w:val="0"/>
                <w:sz w:val="18"/>
              </w:rPr>
            </w:pPr>
            <w:proofErr w:type="spellStart"/>
            <w:ins w:id="592" w:author="Huawei" w:date="2021-10-26T10:35:00Z">
              <w:r w:rsidRPr="004D27BB">
                <w:rPr>
                  <w:rFonts w:ascii="Arial" w:hAnsi="Arial"/>
                  <w:noProof w:val="0"/>
                  <w:sz w:val="18"/>
                </w:rPr>
                <w:t>SSB-MTC</w:t>
              </w:r>
              <w:proofErr w:type="spellEnd"/>
              <w:r w:rsidRPr="004D27BB">
                <w:rPr>
                  <w:rFonts w:ascii="Arial" w:hAnsi="Arial"/>
                  <w:noProof w:val="0"/>
                  <w:sz w:val="18"/>
                </w:rPr>
                <w:t xml:space="preserve"> specified in 38.508-1 [14] Table 7.3.1-3 with condition SMTC.</w:t>
              </w:r>
              <w:r>
                <w:rPr>
                  <w:rFonts w:ascii="Arial" w:hAnsi="Arial"/>
                  <w:noProof w:val="0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PL"/>
              <w:rPr>
                <w:ins w:id="593" w:author="Huawei" w:date="2021-10-26T10:35:00Z"/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Default="0031061B" w:rsidP="00154954">
            <w:pPr>
              <w:pStyle w:val="TAL"/>
              <w:rPr>
                <w:ins w:id="594" w:author="Huawei" w:date="2021-10-26T10:35:00Z"/>
                <w:lang w:eastAsia="zh-CN"/>
              </w:rPr>
            </w:pPr>
            <w:ins w:id="595" w:author="Huawei" w:date="2021-10-26T10:35:00Z">
              <w:r>
                <w:rPr>
                  <w:rFonts w:hint="eastAsia"/>
                  <w:lang w:eastAsia="zh-CN"/>
                </w:rPr>
                <w:t>6.1.1.5</w:t>
              </w:r>
              <w:r>
                <w:rPr>
                  <w:lang w:eastAsia="zh-CN"/>
                </w:rPr>
                <w:t>-2,</w:t>
              </w:r>
              <w:r>
                <w:rPr>
                  <w:rFonts w:hint="eastAsia"/>
                  <w:lang w:eastAsia="zh-CN"/>
                </w:rPr>
                <w:t xml:space="preserve"> 6.1.1.5</w:t>
              </w:r>
              <w:r>
                <w:rPr>
                  <w:lang w:eastAsia="zh-CN"/>
                </w:rPr>
                <w:t>-3</w:t>
              </w:r>
            </w:ins>
          </w:p>
        </w:tc>
      </w:tr>
      <w:tr w:rsidR="0031061B" w:rsidRPr="00BE2064" w:rsidTr="00154954">
        <w:trPr>
          <w:ins w:id="596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L"/>
              <w:rPr>
                <w:ins w:id="597" w:author="Huawei" w:date="2021-10-26T10:35:00Z"/>
              </w:rPr>
            </w:pPr>
            <w:ins w:id="598" w:author="Huawei" w:date="2021-10-26T10:35:00Z">
              <w:r w:rsidRPr="00BE2064">
                <w:t xml:space="preserve">      </w:t>
              </w:r>
              <w:proofErr w:type="spellStart"/>
              <w:r w:rsidRPr="00BE2064">
                <w:t>deriveSSB-IndexFromCell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599" w:author="Huawei" w:date="2021-10-26T10:35:00Z"/>
              </w:rPr>
            </w:pPr>
            <w:ins w:id="600" w:author="Huawei" w:date="2021-10-26T10:35:00Z">
              <w:r w:rsidRPr="00BE2064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01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02" w:author="Huawei" w:date="2021-10-26T10:35:00Z"/>
              </w:rPr>
            </w:pPr>
            <w:ins w:id="603" w:author="Huawei" w:date="2021-10-26T10:35:00Z">
              <w:r>
                <w:t>6.1.1.5-1</w:t>
              </w:r>
            </w:ins>
          </w:p>
        </w:tc>
      </w:tr>
      <w:tr w:rsidR="0031061B" w:rsidRPr="00BE2064" w:rsidTr="00154954">
        <w:trPr>
          <w:ins w:id="604" w:author="Huawei" w:date="2021-10-26T10:35:00Z"/>
        </w:trPr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L"/>
              <w:rPr>
                <w:ins w:id="605" w:author="Huawei" w:date="2021-10-26T10:3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06" w:author="Huawei" w:date="2021-10-26T10:35:00Z"/>
              </w:rPr>
            </w:pPr>
            <w:ins w:id="607" w:author="Huawei" w:date="2021-10-26T10:35:00Z">
              <w:r w:rsidRPr="00BE2064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08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09" w:author="Huawei" w:date="2021-10-26T10:35:00Z"/>
              </w:rPr>
            </w:pPr>
            <w:ins w:id="610" w:author="Huawei" w:date="2021-10-26T10:35:00Z">
              <w:r>
                <w:t>6.1.1.5-2, 6.1.1.5-3</w:t>
              </w:r>
            </w:ins>
          </w:p>
        </w:tc>
      </w:tr>
      <w:tr w:rsidR="0031061B" w:rsidRPr="00BE2064" w:rsidTr="00154954">
        <w:trPr>
          <w:ins w:id="611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12" w:author="Huawei" w:date="2021-10-26T10:35:00Z"/>
              </w:rPr>
            </w:pPr>
            <w:ins w:id="613" w:author="Huawei" w:date="2021-10-26T10:35:00Z">
              <w:r w:rsidRPr="005B0A88">
                <w:t xml:space="preserve">   </w:t>
              </w:r>
              <w:r>
                <w:t xml:space="preserve">  </w:t>
              </w:r>
              <w:r w:rsidRPr="005B0A88">
                <w:t xml:space="preserve"> </w:t>
              </w:r>
              <w:proofErr w:type="spellStart"/>
              <w:r w:rsidRPr="005B0A88">
                <w:t>threshX-HighP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14" w:author="Huawei" w:date="2021-10-26T10:35:00Z"/>
              </w:rPr>
            </w:pPr>
            <w:ins w:id="615" w:author="Huawei" w:date="2021-10-26T10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16" w:author="Huawei" w:date="2021-10-26T10:35:00Z"/>
              </w:rPr>
            </w:pPr>
            <w:ins w:id="617" w:author="Huawei" w:date="2021-10-26T10:37:00Z">
              <w:r>
                <w:t>Actual value = 22*2 = 44dB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Default="0031061B" w:rsidP="0031061B">
            <w:pPr>
              <w:pStyle w:val="TAL"/>
              <w:rPr>
                <w:ins w:id="618" w:author="Huawei" w:date="2021-10-26T10:35:00Z"/>
                <w:lang w:eastAsia="zh-CN"/>
              </w:rPr>
            </w:pPr>
            <w:ins w:id="619" w:author="Huawei" w:date="2021-10-26T10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2</w:t>
              </w:r>
            </w:ins>
          </w:p>
        </w:tc>
      </w:tr>
      <w:tr w:rsidR="0031061B" w:rsidRPr="00BE2064" w:rsidTr="00154954">
        <w:trPr>
          <w:ins w:id="620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21" w:author="Huawei" w:date="2021-10-26T10:35:00Z"/>
              </w:rPr>
            </w:pPr>
            <w:ins w:id="622" w:author="Huawei" w:date="2021-10-26T10:35:00Z">
              <w:r w:rsidRPr="005B0A88">
                <w:t xml:space="preserve">  </w:t>
              </w:r>
              <w:r>
                <w:t xml:space="preserve">  </w:t>
              </w:r>
              <w:r w:rsidRPr="005B0A88">
                <w:t xml:space="preserve">  </w:t>
              </w:r>
              <w:proofErr w:type="spellStart"/>
              <w:r w:rsidRPr="005B0A88">
                <w:t>threshX-LowP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23" w:author="Huawei" w:date="2021-10-26T10:35:00Z"/>
              </w:rPr>
            </w:pPr>
            <w:ins w:id="624" w:author="Huawei" w:date="2021-10-26T10:3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25" w:author="Huawei" w:date="2021-10-26T10:35:00Z"/>
              </w:rPr>
            </w:pPr>
            <w:ins w:id="626" w:author="Huawei" w:date="2021-10-26T10:37:00Z">
              <w:r>
                <w:t>Actual value = 25*2 = 50dB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Default="0031061B" w:rsidP="0031061B">
            <w:pPr>
              <w:pStyle w:val="TAL"/>
              <w:rPr>
                <w:ins w:id="627" w:author="Huawei" w:date="2021-10-26T10:35:00Z"/>
                <w:lang w:eastAsia="zh-CN"/>
              </w:rPr>
            </w:pPr>
            <w:ins w:id="628" w:author="Huawei" w:date="2021-10-26T10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2</w:t>
              </w:r>
            </w:ins>
          </w:p>
        </w:tc>
      </w:tr>
      <w:tr w:rsidR="0031061B" w:rsidRPr="00BE2064" w:rsidTr="00154954">
        <w:trPr>
          <w:ins w:id="629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31061B">
            <w:pPr>
              <w:pStyle w:val="TAL"/>
              <w:rPr>
                <w:ins w:id="630" w:author="Huawei" w:date="2021-10-26T10:35:00Z"/>
                <w:lang w:eastAsia="zh-CN"/>
              </w:rPr>
            </w:pPr>
            <w:ins w:id="631" w:author="Huawei" w:date="2021-10-26T10:35:00Z">
              <w:r w:rsidRPr="00BE2064">
                <w:rPr>
                  <w:lang w:eastAsia="zh-CN"/>
                </w:rPr>
                <w:t xml:space="preserve">      </w:t>
              </w:r>
              <w:proofErr w:type="spellStart"/>
              <w:r w:rsidRPr="00BE2064">
                <w:t>cellReselectionPriority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32" w:author="Huawei" w:date="2021-10-26T10:35:00Z"/>
              </w:rPr>
            </w:pPr>
            <w:ins w:id="633" w:author="Huawei" w:date="2021-10-26T10:3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31061B">
            <w:pPr>
              <w:pStyle w:val="TAL"/>
              <w:rPr>
                <w:ins w:id="634" w:author="Huawei" w:date="2021-10-26T10:35:00Z"/>
              </w:rPr>
            </w:pPr>
            <w:ins w:id="635" w:author="Huawei" w:date="2021-10-26T10:37:00Z">
              <w:r>
                <w:t>Same as the priority</w:t>
              </w:r>
              <w:r w:rsidRPr="00BE2064">
                <w:t xml:space="preserve"> in SIB 2</w:t>
              </w:r>
              <w:r>
                <w:t xml:space="preserve"> of Cell 1</w:t>
              </w:r>
              <w:r w:rsidRPr="00BE2064">
                <w:t>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4D27BB" w:rsidRDefault="0031061B" w:rsidP="0031061B">
            <w:pPr>
              <w:pStyle w:val="TAL"/>
              <w:rPr>
                <w:ins w:id="636" w:author="Huawei" w:date="2021-10-26T10:35:00Z"/>
              </w:rPr>
            </w:pPr>
            <w:ins w:id="637" w:author="Huawei" w:date="2021-10-26T10:37:00Z">
              <w:r>
                <w:t>Cell 2</w:t>
              </w:r>
            </w:ins>
          </w:p>
        </w:tc>
      </w:tr>
      <w:tr w:rsidR="0031061B" w:rsidRPr="00BE2064" w:rsidTr="00154954">
        <w:trPr>
          <w:ins w:id="638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L"/>
              <w:rPr>
                <w:ins w:id="639" w:author="Huawei" w:date="2021-10-26T10:35:00Z"/>
                <w:lang w:eastAsia="zh-CN"/>
              </w:rPr>
            </w:pPr>
            <w:ins w:id="640" w:author="Huawei" w:date="2021-10-26T10:35:00Z">
              <w:r w:rsidRPr="00BE2064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41" w:author="Huawei" w:date="2021-10-26T10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42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43" w:author="Huawei" w:date="2021-10-26T10:35:00Z"/>
              </w:rPr>
            </w:pPr>
          </w:p>
        </w:tc>
      </w:tr>
      <w:tr w:rsidR="0031061B" w:rsidRPr="00BE2064" w:rsidTr="00154954">
        <w:trPr>
          <w:ins w:id="644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061B" w:rsidRPr="00BE2064" w:rsidRDefault="0031061B" w:rsidP="00154954">
            <w:pPr>
              <w:pStyle w:val="TAL"/>
              <w:rPr>
                <w:ins w:id="645" w:author="Huawei" w:date="2021-10-26T10:35:00Z"/>
                <w:lang w:eastAsia="zh-CN"/>
              </w:rPr>
            </w:pPr>
            <w:ins w:id="646" w:author="Huawei" w:date="2021-10-26T10:35:00Z">
              <w:r w:rsidRPr="00BE2064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47" w:author="Huawei" w:date="2021-10-26T10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48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49" w:author="Huawei" w:date="2021-10-26T10:35:00Z"/>
              </w:rPr>
            </w:pPr>
          </w:p>
        </w:tc>
      </w:tr>
      <w:tr w:rsidR="0031061B" w:rsidRPr="00BE2064" w:rsidTr="00154954">
        <w:trPr>
          <w:ins w:id="650" w:author="Huawei" w:date="2021-10-26T10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51" w:author="Huawei" w:date="2021-10-26T10:35:00Z"/>
              </w:rPr>
            </w:pPr>
            <w:ins w:id="652" w:author="Huawei" w:date="2021-10-26T10:35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53" w:author="Huawei" w:date="2021-10-26T10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54" w:author="Huawei" w:date="2021-10-26T10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61B" w:rsidRPr="00BE2064" w:rsidRDefault="0031061B" w:rsidP="00154954">
            <w:pPr>
              <w:pStyle w:val="TAL"/>
              <w:rPr>
                <w:ins w:id="655" w:author="Huawei" w:date="2021-10-26T10:35:00Z"/>
              </w:rPr>
            </w:pPr>
          </w:p>
        </w:tc>
      </w:tr>
    </w:tbl>
    <w:p w:rsidR="0031061B" w:rsidRPr="00E3042B" w:rsidRDefault="0031061B" w:rsidP="00720B1B">
      <w:pPr>
        <w:rPr>
          <w:ins w:id="656" w:author="Huawei" w:date="2021-10-25T16:06:00Z"/>
        </w:rPr>
      </w:pPr>
    </w:p>
    <w:p w:rsidR="00720B1B" w:rsidRPr="005B0A88" w:rsidRDefault="00720B1B" w:rsidP="00720B1B">
      <w:del w:id="657" w:author="Huawei" w:date="2021-10-25T16:06:00Z">
        <w:r w:rsidRPr="005B0A88" w:rsidDel="00EC0518">
          <w:delText>FFS</w:delText>
        </w:r>
      </w:del>
    </w:p>
    <w:p w:rsidR="00720B1B" w:rsidRPr="005B0A88" w:rsidRDefault="00720B1B" w:rsidP="00720B1B">
      <w:pPr>
        <w:pStyle w:val="H6"/>
      </w:pPr>
      <w:r w:rsidRPr="005B0A88">
        <w:lastRenderedPageBreak/>
        <w:t>6.1.1.5.5</w:t>
      </w:r>
      <w:r w:rsidRPr="005B0A88">
        <w:tab/>
        <w:t>Test requirement</w:t>
      </w:r>
    </w:p>
    <w:p w:rsidR="00720B1B" w:rsidRPr="005B0A88" w:rsidRDefault="00720B1B" w:rsidP="00720B1B">
      <w:r w:rsidRPr="005B0A88">
        <w:t xml:space="preserve">Tables 6.1.1.5.4.1-3 and 6.1.1.5.5-1 define the primary level settings including test tolerances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 test case.</w:t>
      </w:r>
    </w:p>
    <w:p w:rsidR="00720B1B" w:rsidRPr="005B0A88" w:rsidRDefault="00720B1B" w:rsidP="00720B1B">
      <w:pPr>
        <w:pStyle w:val="TH"/>
      </w:pPr>
      <w:r w:rsidRPr="005B0A88">
        <w:lastRenderedPageBreak/>
        <w:t xml:space="preserve">Table 6.1.1.5.5-1: Cell specific test parameters for NR SA FR1-FR1 cell re-selection for </w:t>
      </w:r>
      <w:proofErr w:type="spellStart"/>
      <w:r w:rsidRPr="005B0A88">
        <w:t>UE</w:t>
      </w:r>
      <w:proofErr w:type="spellEnd"/>
      <w:r w:rsidRPr="005B0A88">
        <w:t xml:space="preserve"> fulfilling low mobility relaxed measurement criterion</w:t>
      </w:r>
    </w:p>
    <w:tbl>
      <w:tblPr>
        <w:tblpPr w:leftFromText="180" w:rightFromText="180" w:bottomFromText="200" w:vertAnchor="page" w:horzAnchor="margin" w:tblpY="198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1291"/>
        <w:gridCol w:w="1366"/>
        <w:gridCol w:w="1173"/>
        <w:gridCol w:w="1042"/>
        <w:gridCol w:w="955"/>
        <w:gridCol w:w="50"/>
        <w:gridCol w:w="844"/>
      </w:tblGrid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lastRenderedPageBreak/>
              <w:t>Parameter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Unit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B1B" w:rsidRPr="005B0A88" w:rsidRDefault="00720B1B" w:rsidP="00C11E72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Cell 1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Cell 2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B1B" w:rsidRPr="005B0A88" w:rsidRDefault="00720B1B" w:rsidP="00C11E72">
            <w:pPr>
              <w:pStyle w:val="TAH"/>
              <w:rPr>
                <w:lang w:eastAsia="zh-CN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T1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T2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T1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H"/>
              <w:rPr>
                <w:rFonts w:cs="Arial"/>
              </w:rPr>
            </w:pPr>
            <w:r w:rsidRPr="005B0A88">
              <w:t>T2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  <w:r w:rsidRPr="005B0A88">
              <w:rPr>
                <w:lang w:eastAsia="zh-CN"/>
              </w:rPr>
              <w:t xml:space="preserve"> configuration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zh-CN"/>
              </w:rPr>
              <w:t>N/A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zh-CN"/>
              </w:rPr>
              <w:t>N/A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eastAsiaTheme="minorEastAsia"/>
                <w:lang w:eastAsia="zh-C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TDDConf.1.1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TDDConf.1.1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TDDConf.2.1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ja-JP"/>
              </w:rPr>
            </w:pPr>
            <w:r w:rsidRPr="005B0A88">
              <w:rPr>
                <w:lang w:eastAsia="ja-JP"/>
              </w:rPr>
              <w:t>TDDConf.2.1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PDSCH</w:t>
            </w:r>
            <w:proofErr w:type="spellEnd"/>
            <w:r w:rsidRPr="005B0A88">
              <w:rPr>
                <w:lang w:eastAsia="zh-CN"/>
              </w:rPr>
              <w:t xml:space="preserve"> RMC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configuration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SR.2.1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RMSI</w:t>
            </w:r>
            <w:proofErr w:type="spellEnd"/>
            <w:r w:rsidRPr="005B0A88">
              <w:rPr>
                <w:lang w:eastAsia="zh-CN"/>
              </w:rPr>
              <w:t xml:space="preserve">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RMC configuration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Dedicated </w:t>
            </w:r>
            <w:proofErr w:type="spellStart"/>
            <w:r w:rsidRPr="005B0A88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FDD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RMC configuration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CCR.1.1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 xml:space="preserve">CCR.2.1 </w:t>
            </w:r>
            <w:proofErr w:type="spellStart"/>
            <w:r w:rsidRPr="005B0A88">
              <w:rPr>
                <w:lang w:eastAsia="zh-CN"/>
              </w:rPr>
              <w:t>TDD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Arial"/>
              </w:rPr>
              <w:t>OP.1 defined in A.3.2.1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Arial"/>
              </w:rPr>
              <w:t>OP.1 defined in A.3.2.1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Initial DL BWP configuration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DLBWP.0.1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rPr>
                <w:rFonts w:cs="Arial"/>
                <w:lang w:eastAsia="zh-CN"/>
              </w:rPr>
              <w:t>DLBWP.0.1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Initial UL BWP configuration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ULBWP.0.1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ULBWP.0.1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  <w:rPr>
                <w:lang w:eastAsia="zh-CN"/>
              </w:rPr>
            </w:pPr>
            <w:proofErr w:type="spellStart"/>
            <w:r w:rsidRPr="005B0A88">
              <w:rPr>
                <w:lang w:eastAsia="zh-CN"/>
              </w:rPr>
              <w:t>RLM</w:t>
            </w:r>
            <w:proofErr w:type="spellEnd"/>
            <w:r w:rsidRPr="005B0A88">
              <w:rPr>
                <w:lang w:eastAsia="zh-CN"/>
              </w:rPr>
              <w:t>-RS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proofErr w:type="spellStart"/>
            <w:r w:rsidRPr="005B0A88">
              <w:rPr>
                <w:rFonts w:cs="Arial"/>
                <w:lang w:eastAsia="zh-CN"/>
              </w:rPr>
              <w:t>SSB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  <w:lang w:eastAsia="zh-CN"/>
              </w:rPr>
            </w:pPr>
            <w:proofErr w:type="spellStart"/>
            <w:r w:rsidRPr="005B0A88">
              <w:rPr>
                <w:rFonts w:cs="Arial"/>
                <w:lang w:eastAsia="zh-CN"/>
              </w:rPr>
              <w:t>SSB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Qrxlevmin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1, 2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-140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-140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-137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-137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Pcompensation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Qhyst</w:t>
            </w:r>
            <w:r w:rsidRPr="005B0A88">
              <w:rPr>
                <w:vertAlign w:val="subscript"/>
              </w:rPr>
              <w:t>s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Qoffset</w:t>
            </w:r>
            <w:r w:rsidRPr="005B0A88">
              <w:rPr>
                <w:vertAlign w:val="subscript"/>
              </w:rPr>
              <w:t>s</w:t>
            </w:r>
            <w:proofErr w:type="spellEnd"/>
            <w:r w:rsidRPr="005B0A88">
              <w:rPr>
                <w:vertAlign w:val="subscript"/>
              </w:rPr>
              <w:t>, n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20B1B" w:rsidRPr="005B0A88" w:rsidTr="00C11E72">
        <w:trPr>
          <w:cantSplit/>
          <w:trHeight w:val="494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Cell_selection_and</w:t>
            </w:r>
            <w:proofErr w:type="spellEnd"/>
            <w:r w:rsidRPr="005B0A88">
              <w:t>_</w:t>
            </w:r>
          </w:p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reselection_quality_measurement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</w:p>
        </w:tc>
      </w:tr>
      <w:tr w:rsidR="00720B1B" w:rsidRPr="005B0A88" w:rsidTr="00C11E72">
        <w:trPr>
          <w:cantSplit/>
          <w:trHeight w:val="141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564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15pt" o:ole="" fillcolor="window">
                  <v:imagedata r:id="rId13" o:title=""/>
                </v:shape>
                <o:OLEObject Type="Embed" ProgID="Equation.3" ShapeID="_x0000_i1025" DrawAspect="Content" ObjectID="_1696964384" r:id="rId14"/>
              </w:objec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lang w:eastAsia="zh-CN"/>
              </w:rPr>
              <w:t>14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lang w:eastAsia="zh-CN"/>
              </w:rPr>
              <w:t>14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del w:id="658" w:author="Huawei" w:date="2021-10-25T17:25:00Z">
              <w:r w:rsidRPr="005B0A88" w:rsidDel="00536F49">
                <w:rPr>
                  <w:rFonts w:cs="v4.2.0"/>
                </w:rPr>
                <w:delText>-4</w:delText>
              </w:r>
            </w:del>
            <w:ins w:id="659" w:author="Huawei" w:date="2021-10-25T17:25:00Z">
              <w:r w:rsidR="00536F49">
                <w:rPr>
                  <w:rFonts w:cs="v4.2.0"/>
                </w:rPr>
                <w:t>-3.70</w:t>
              </w:r>
            </w:ins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del w:id="660" w:author="Huawei" w:date="2021-10-25T17:25:00Z">
              <w:r w:rsidRPr="005B0A88" w:rsidDel="003D3A57">
                <w:rPr>
                  <w:lang w:eastAsia="zh-CN"/>
                </w:rPr>
                <w:delText>12</w:delText>
              </w:r>
            </w:del>
            <w:ins w:id="661" w:author="Huawei" w:date="2021-10-25T17:25:00Z">
              <w:r w:rsidR="003D3A57">
                <w:rPr>
                  <w:lang w:eastAsia="zh-CN"/>
                </w:rPr>
                <w:t>9.75</w:t>
              </w:r>
            </w:ins>
          </w:p>
        </w:tc>
      </w:tr>
      <w:tr w:rsidR="00720B1B" w:rsidRPr="005B0A88" w:rsidTr="00C11E72">
        <w:trPr>
          <w:cantSplit/>
          <w:trHeight w:val="141"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720B1B" w:rsidRPr="005B0A88" w:rsidTr="00C11E72">
        <w:trPr>
          <w:cantSplit/>
          <w:trHeight w:val="141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420" w:dyaOrig="420">
                <v:shape id="_x0000_i1026" type="#_x0000_t75" style="width:22.1pt;height:22.1pt" o:ole="" fillcolor="window">
                  <v:imagedata r:id="rId15" o:title=""/>
                </v:shape>
                <o:OLEObject Type="Embed" ProgID="Equation.3" ShapeID="_x0000_i1026" DrawAspect="Content" ObjectID="_1696964385" r:id="rId16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21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t>-98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21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-98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21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-95</w:t>
            </w:r>
          </w:p>
        </w:tc>
      </w:tr>
      <w:tr w:rsidR="00720B1B" w:rsidRPr="005B0A88" w:rsidTr="00C11E72">
        <w:trPr>
          <w:cantSplit/>
          <w:trHeight w:val="18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420" w:dyaOrig="420">
                <v:shape id="_x0000_i1027" type="#_x0000_t75" style="width:22.1pt;height:22.1pt" o:ole="" fillcolor="window">
                  <v:imagedata r:id="rId15" o:title=""/>
                </v:shape>
                <o:OLEObject Type="Embed" ProgID="Equation.3" ShapeID="_x0000_i1027" DrawAspect="Content" ObjectID="_1696964386" r:id="rId17"/>
              </w:object>
            </w:r>
            <w:r w:rsidRPr="005B0A88">
              <w:t xml:space="preserve"> </w: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/15 kHz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211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t>-98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21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720B1B" w:rsidRPr="005B0A88" w:rsidTr="00C11E72">
        <w:trPr>
          <w:cantSplit/>
          <w:trHeight w:val="86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21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keepLines/>
              <w:spacing w:after="0" w:line="276" w:lineRule="auto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rPr>
                <w:position w:val="-12"/>
              </w:rPr>
              <w:object w:dxaOrig="876" w:dyaOrig="300">
                <v:shape id="_x0000_i1028" type="#_x0000_t75" style="width:43.3pt;height:15pt" o:ole="" fillcolor="window">
                  <v:imagedata r:id="rId18" o:title=""/>
                </v:shape>
                <o:OLEObject Type="Embed" ProgID="Equation.3" ShapeID="_x0000_i1028" DrawAspect="Content" ObjectID="_1696964387" r:id="rId19"/>
              </w:objec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14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14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del w:id="662" w:author="Huawei" w:date="2021-10-25T17:27:00Z">
              <w:r w:rsidRPr="005B0A88" w:rsidDel="003D3A57">
                <w:delText>-4</w:delText>
              </w:r>
            </w:del>
            <w:ins w:id="663" w:author="Huawei" w:date="2021-10-25T17:27:00Z">
              <w:r w:rsidR="003D3A57">
                <w:t>-3.70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del w:id="664" w:author="Huawei" w:date="2021-10-25T17:27:00Z">
              <w:r w:rsidRPr="005B0A88" w:rsidDel="003D3A57">
                <w:delText>12</w:delText>
              </w:r>
            </w:del>
            <w:ins w:id="665" w:author="Huawei" w:date="2021-10-25T17:27:00Z">
              <w:r w:rsidR="003D3A57">
                <w:t>9.75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52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proofErr w:type="spellStart"/>
            <w:r w:rsidRPr="005B0A88">
              <w:rPr>
                <w:rFonts w:cs="v4.2.0"/>
              </w:rPr>
              <w:t>dBm</w:t>
            </w:r>
            <w:proofErr w:type="spellEnd"/>
            <w:r w:rsidRPr="005B0A88">
              <w:rPr>
                <w:rFonts w:cs="v4.2.0"/>
              </w:rPr>
              <w:t>/</w:t>
            </w:r>
            <w:proofErr w:type="spellStart"/>
            <w:r w:rsidRPr="005B0A88">
              <w:rPr>
                <w:rFonts w:cs="v4.2.0"/>
              </w:rPr>
              <w:t>SCS</w:t>
            </w:r>
            <w:proofErr w:type="spellEnd"/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-84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-84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del w:id="666" w:author="Huawei" w:date="2021-10-25T17:27:00Z">
              <w:r w:rsidRPr="005B0A88" w:rsidDel="003D3A57">
                <w:rPr>
                  <w:rFonts w:cs="Arial"/>
                  <w:lang w:eastAsia="zh-CN"/>
                </w:rPr>
                <w:delText>-102</w:delText>
              </w:r>
            </w:del>
            <w:ins w:id="667" w:author="Huawei" w:date="2021-10-25T17:27:00Z">
              <w:r w:rsidR="003D3A57">
                <w:rPr>
                  <w:rFonts w:cs="Arial"/>
                  <w:lang w:eastAsia="zh-CN"/>
                </w:rPr>
                <w:t>-101.70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del w:id="668" w:author="Huawei" w:date="2021-10-25T17:27:00Z">
              <w:r w:rsidRPr="005B0A88" w:rsidDel="003D3A57">
                <w:rPr>
                  <w:rFonts w:cs="Arial"/>
                  <w:lang w:eastAsia="zh-CN"/>
                </w:rPr>
                <w:delText>-86</w:delText>
              </w:r>
            </w:del>
            <w:ins w:id="669" w:author="Huawei" w:date="2021-10-25T17:27:00Z">
              <w:r w:rsidR="003D3A57">
                <w:rPr>
                  <w:rFonts w:cs="Arial"/>
                  <w:lang w:eastAsia="zh-CN"/>
                </w:rPr>
                <w:t>-88</w:t>
              </w:r>
            </w:ins>
            <w:ins w:id="670" w:author="Huawei" w:date="2021-10-25T17:28:00Z">
              <w:r w:rsidR="003D3A57">
                <w:rPr>
                  <w:rFonts w:cs="Arial"/>
                  <w:lang w:eastAsia="zh-CN"/>
                </w:rPr>
                <w:t>.25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-84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-84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3D3A57" w:rsidP="00C11E72">
            <w:pPr>
              <w:pStyle w:val="TAC"/>
              <w:spacing w:line="276" w:lineRule="auto"/>
              <w:rPr>
                <w:lang w:eastAsia="zh-CN"/>
              </w:rPr>
            </w:pPr>
            <w:ins w:id="671" w:author="Huawei" w:date="2021-10-25T17:28:00Z">
              <w:r>
                <w:rPr>
                  <w:rFonts w:cs="Arial"/>
                  <w:lang w:eastAsia="zh-CN"/>
                </w:rPr>
                <w:t>-101.70</w:t>
              </w:r>
            </w:ins>
            <w:del w:id="672" w:author="Huawei" w:date="2021-10-25T17:28:00Z">
              <w:r w:rsidR="00720B1B" w:rsidRPr="005B0A88" w:rsidDel="003D3A57">
                <w:rPr>
                  <w:rFonts w:cs="Arial"/>
                  <w:lang w:eastAsia="zh-CN"/>
                </w:rPr>
                <w:delText>-102</w:delText>
              </w:r>
            </w:del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3D3A57" w:rsidP="00C11E72">
            <w:pPr>
              <w:pStyle w:val="TAC"/>
              <w:spacing w:line="276" w:lineRule="auto"/>
              <w:rPr>
                <w:lang w:eastAsia="zh-CN"/>
              </w:rPr>
            </w:pPr>
            <w:ins w:id="673" w:author="Huawei" w:date="2021-10-25T17:28:00Z">
              <w:r>
                <w:rPr>
                  <w:rFonts w:cs="Arial"/>
                  <w:lang w:eastAsia="zh-CN"/>
                </w:rPr>
                <w:t>-88.25</w:t>
              </w:r>
            </w:ins>
            <w:del w:id="674" w:author="Huawei" w:date="2021-10-25T17:28:00Z">
              <w:r w:rsidR="00720B1B" w:rsidRPr="005B0A88" w:rsidDel="003D3A57">
                <w:rPr>
                  <w:rFonts w:cs="Arial"/>
                  <w:lang w:eastAsia="zh-CN"/>
                </w:rPr>
                <w:delText>-86</w:delText>
              </w:r>
            </w:del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-81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-81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3D3A57" w:rsidP="003D3A57">
            <w:pPr>
              <w:pStyle w:val="TAC"/>
              <w:spacing w:line="276" w:lineRule="auto"/>
              <w:rPr>
                <w:lang w:eastAsia="zh-CN"/>
              </w:rPr>
            </w:pPr>
            <w:ins w:id="675" w:author="Huawei" w:date="2021-10-25T17:28:00Z">
              <w:r>
                <w:rPr>
                  <w:rFonts w:cs="Arial"/>
                  <w:lang w:eastAsia="zh-CN"/>
                </w:rPr>
                <w:t>-98.70</w:t>
              </w:r>
            </w:ins>
            <w:del w:id="676" w:author="Huawei" w:date="2021-10-25T17:28:00Z">
              <w:r w:rsidR="00720B1B" w:rsidRPr="005B0A88" w:rsidDel="003D3A57">
                <w:rPr>
                  <w:lang w:eastAsia="zh-CN"/>
                </w:rPr>
                <w:delText>-99</w:delText>
              </w:r>
            </w:del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3D3A57" w:rsidP="003D3A57">
            <w:pPr>
              <w:pStyle w:val="TAC"/>
              <w:spacing w:line="276" w:lineRule="auto"/>
              <w:rPr>
                <w:lang w:eastAsia="zh-CN"/>
              </w:rPr>
            </w:pPr>
            <w:ins w:id="677" w:author="Huawei" w:date="2021-10-25T17:28:00Z">
              <w:r>
                <w:rPr>
                  <w:rFonts w:cs="Arial"/>
                  <w:lang w:eastAsia="zh-CN"/>
                </w:rPr>
                <w:t>-85.25</w:t>
              </w:r>
            </w:ins>
            <w:del w:id="678" w:author="Huawei" w:date="2021-10-25T17:28:00Z">
              <w:r w:rsidR="00720B1B" w:rsidRPr="005B0A88" w:rsidDel="003D3A57">
                <w:rPr>
                  <w:lang w:eastAsia="zh-CN"/>
                </w:rPr>
                <w:delText>-83</w:delText>
              </w:r>
            </w:del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t>Io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-55.88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-55.88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del w:id="679" w:author="Huawei" w:date="2021-10-25T17:34:00Z">
              <w:r w:rsidRPr="005B0A88" w:rsidDel="003D3A57">
                <w:rPr>
                  <w:rFonts w:cs="Arial"/>
                  <w:lang w:eastAsia="zh-CN"/>
                </w:rPr>
                <w:delText>-68.60</w:delText>
              </w:r>
            </w:del>
            <w:ins w:id="680" w:author="Huawei" w:date="2021-10-25T17:34:00Z">
              <w:r w:rsidR="003D3A57">
                <w:rPr>
                  <w:rFonts w:cs="Arial"/>
                  <w:lang w:eastAsia="zh-CN"/>
                </w:rPr>
                <w:t>-68.50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del w:id="681" w:author="Huawei" w:date="2021-10-25T17:35:00Z">
              <w:r w:rsidRPr="005B0A88" w:rsidDel="003D3A57">
                <w:rPr>
                  <w:rFonts w:cs="Arial"/>
                  <w:lang w:eastAsia="zh-CN"/>
                </w:rPr>
                <w:delText>-57.78</w:delText>
              </w:r>
            </w:del>
            <w:ins w:id="682" w:author="Huawei" w:date="2021-10-25T17:35:00Z">
              <w:r w:rsidR="003D3A57">
                <w:rPr>
                  <w:rFonts w:cs="Arial"/>
                  <w:lang w:eastAsia="zh-CN"/>
                </w:rPr>
                <w:t>-59.86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-55.88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rFonts w:cs="Arial"/>
                <w:lang w:eastAsia="zh-CN"/>
              </w:rPr>
              <w:t>-55.88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3D3A57" w:rsidP="00C11E72">
            <w:pPr>
              <w:pStyle w:val="TAC"/>
              <w:spacing w:line="276" w:lineRule="auto"/>
              <w:rPr>
                <w:lang w:eastAsia="zh-CN"/>
              </w:rPr>
            </w:pPr>
            <w:ins w:id="683" w:author="Huawei" w:date="2021-10-25T17:34:00Z">
              <w:r>
                <w:rPr>
                  <w:rFonts w:cs="Arial"/>
                  <w:lang w:eastAsia="zh-CN"/>
                </w:rPr>
                <w:t>-68.50</w:t>
              </w:r>
            </w:ins>
            <w:del w:id="684" w:author="Huawei" w:date="2021-10-25T17:34:00Z">
              <w:r w:rsidR="00720B1B" w:rsidRPr="005B0A88" w:rsidDel="003D3A57">
                <w:rPr>
                  <w:rFonts w:cs="Arial"/>
                  <w:lang w:eastAsia="zh-CN"/>
                </w:rPr>
                <w:delText>-68.60</w:delText>
              </w:r>
            </w:del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3D3A57" w:rsidP="00C11E72">
            <w:pPr>
              <w:pStyle w:val="TAC"/>
              <w:spacing w:line="276" w:lineRule="auto"/>
              <w:rPr>
                <w:lang w:eastAsia="zh-CN"/>
              </w:rPr>
            </w:pPr>
            <w:ins w:id="685" w:author="Huawei" w:date="2021-10-25T17:35:00Z">
              <w:r>
                <w:rPr>
                  <w:rFonts w:cs="Arial"/>
                  <w:lang w:eastAsia="zh-CN"/>
                </w:rPr>
                <w:t>-59.86</w:t>
              </w:r>
            </w:ins>
            <w:del w:id="686" w:author="Huawei" w:date="2021-10-25T17:35:00Z">
              <w:r w:rsidR="00720B1B" w:rsidRPr="005B0A88" w:rsidDel="003D3A57">
                <w:rPr>
                  <w:rFonts w:cs="Arial"/>
                  <w:lang w:eastAsia="zh-CN"/>
                </w:rPr>
                <w:delText>-57.78</w:delText>
              </w:r>
            </w:del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L"/>
              <w:spacing w:line="276" w:lineRule="auto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proofErr w:type="spellStart"/>
            <w:r w:rsidRPr="005B0A88">
              <w:rPr>
                <w:rFonts w:cs="v4.2.0"/>
                <w:lang w:eastAsia="zh-CN"/>
              </w:rPr>
              <w:t>dBm</w:t>
            </w:r>
            <w:proofErr w:type="spellEnd"/>
            <w:r w:rsidRPr="005B0A88">
              <w:rPr>
                <w:rFonts w:cs="v4.2.0"/>
                <w:lang w:eastAsia="zh-CN"/>
              </w:rPr>
              <w:t>/38.16 MHz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-49.79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r w:rsidRPr="005B0A88">
              <w:rPr>
                <w:lang w:eastAsia="zh-CN"/>
              </w:rPr>
              <w:t>-49.79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del w:id="687" w:author="Huawei" w:date="2021-10-25T17:34:00Z">
              <w:r w:rsidRPr="005B0A88" w:rsidDel="003D3A57">
                <w:rPr>
                  <w:lang w:eastAsia="zh-CN"/>
                </w:rPr>
                <w:delText>-62.50</w:delText>
              </w:r>
            </w:del>
            <w:ins w:id="688" w:author="Huawei" w:date="2021-10-25T17:34:00Z">
              <w:r w:rsidR="003D3A57">
                <w:rPr>
                  <w:lang w:eastAsia="zh-CN"/>
                </w:rPr>
                <w:t>-62.40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lang w:eastAsia="zh-CN"/>
              </w:rPr>
            </w:pPr>
            <w:del w:id="689" w:author="Huawei" w:date="2021-10-25T17:34:00Z">
              <w:r w:rsidRPr="005B0A88" w:rsidDel="003D3A57">
                <w:rPr>
                  <w:lang w:eastAsia="zh-CN"/>
                </w:rPr>
                <w:delText>-51.69</w:delText>
              </w:r>
            </w:del>
            <w:ins w:id="690" w:author="Huawei" w:date="2021-10-25T17:34:00Z">
              <w:r w:rsidR="003D3A57">
                <w:rPr>
                  <w:lang w:eastAsia="zh-CN"/>
                </w:rPr>
                <w:t>-53.76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Treselection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0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SnonintrasearchP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t>Not sent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Arial"/>
              </w:rPr>
            </w:pPr>
            <w:r w:rsidRPr="005B0A88">
              <w:rPr>
                <w:rFonts w:cs="Arial"/>
              </w:rPr>
              <w:t>Not sent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lastRenderedPageBreak/>
              <w:t>Thresh</w:t>
            </w:r>
            <w:r w:rsidRPr="005B0A88">
              <w:rPr>
                <w:vertAlign w:val="subscript"/>
              </w:rPr>
              <w:t>x</w:t>
            </w:r>
            <w:proofErr w:type="spellEnd"/>
            <w:r w:rsidRPr="005B0A88">
              <w:rPr>
                <w:vertAlign w:val="subscript"/>
              </w:rPr>
              <w:t xml:space="preserve">, </w:t>
            </w:r>
            <w:proofErr w:type="spellStart"/>
            <w:r w:rsidRPr="005B0A88">
              <w:rPr>
                <w:vertAlign w:val="subscript"/>
              </w:rPr>
              <w:t>high</w:t>
            </w:r>
            <w:r w:rsidRPr="005B0A88">
              <w:rPr>
                <w:vertAlign w:val="subscript"/>
                <w:lang w:eastAsia="zh-CN"/>
              </w:rPr>
              <w:t>P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48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del w:id="691" w:author="Huawei" w:date="2021-10-25T17:30:00Z">
              <w:r w:rsidRPr="005B0A88" w:rsidDel="003D3A57">
                <w:delText>48</w:delText>
              </w:r>
            </w:del>
            <w:ins w:id="692" w:author="Huawei" w:date="2021-10-25T17:30:00Z">
              <w:r w:rsidR="003D3A57">
                <w:t>44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Thresh</w:t>
            </w:r>
            <w:r w:rsidRPr="005B0A88">
              <w:rPr>
                <w:vertAlign w:val="subscript"/>
              </w:rPr>
              <w:t>serving</w:t>
            </w:r>
            <w:proofErr w:type="spellEnd"/>
            <w:r w:rsidRPr="005B0A88">
              <w:rPr>
                <w:vertAlign w:val="subscript"/>
              </w:rPr>
              <w:t xml:space="preserve">, </w:t>
            </w:r>
            <w:proofErr w:type="spellStart"/>
            <w:r w:rsidRPr="005B0A88">
              <w:rPr>
                <w:vertAlign w:val="subscript"/>
              </w:rPr>
              <w:t>low</w:t>
            </w:r>
            <w:r w:rsidRPr="005B0A88">
              <w:rPr>
                <w:vertAlign w:val="subscript"/>
                <w:lang w:eastAsia="zh-CN"/>
              </w:rPr>
              <w:t>P</w:t>
            </w:r>
            <w:proofErr w:type="spell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44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del w:id="693" w:author="Huawei" w:date="2021-10-25T17:30:00Z">
              <w:r w:rsidRPr="005B0A88" w:rsidDel="003D3A57">
                <w:delText>44</w:delText>
              </w:r>
            </w:del>
            <w:ins w:id="694" w:author="Huawei" w:date="2021-10-25T17:30:00Z">
              <w:r w:rsidR="003D3A57">
                <w:t>46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Thresh</w:t>
            </w:r>
            <w:r w:rsidRPr="005B0A88">
              <w:rPr>
                <w:vertAlign w:val="subscript"/>
              </w:rPr>
              <w:t>x</w:t>
            </w:r>
            <w:proofErr w:type="spellEnd"/>
            <w:r w:rsidRPr="005B0A88">
              <w:rPr>
                <w:vertAlign w:val="subscript"/>
              </w:rPr>
              <w:t xml:space="preserve">, </w:t>
            </w:r>
            <w:proofErr w:type="spellStart"/>
            <w:r w:rsidRPr="005B0A88">
              <w:rPr>
                <w:vertAlign w:val="subscript"/>
              </w:rPr>
              <w:t>low</w:t>
            </w:r>
            <w:r w:rsidRPr="005B0A88">
              <w:rPr>
                <w:vertAlign w:val="subscript"/>
                <w:lang w:eastAsia="zh-CN"/>
              </w:rPr>
              <w:t>P</w:t>
            </w:r>
            <w:proofErr w:type="spellEnd"/>
            <w:r w:rsidRPr="005B0A88">
              <w:rPr>
                <w:vertAlign w:val="subscript"/>
              </w:rPr>
              <w:t xml:space="preserve"> 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del w:id="695" w:author="Huawei" w:date="2021-10-25T17:30:00Z">
              <w:r w:rsidRPr="005B0A88" w:rsidDel="003D3A57">
                <w:delText>50</w:delText>
              </w:r>
            </w:del>
            <w:ins w:id="696" w:author="Huawei" w:date="2021-10-25T17:30:00Z">
              <w:r w:rsidR="003D3A57">
                <w:t>48</w:t>
              </w:r>
            </w:ins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50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S</w:t>
            </w:r>
            <w:r w:rsidRPr="005B0A88">
              <w:rPr>
                <w:vertAlign w:val="subscript"/>
              </w:rPr>
              <w:t>SearchDeltaP</w:t>
            </w:r>
            <w:proofErr w:type="spellEnd"/>
            <w:del w:id="697" w:author="Huawei" w:date="2021-10-25T17:35:00Z">
              <w:r w:rsidRPr="005B0A88" w:rsidDel="003D3A57">
                <w:delText xml:space="preserve">                  </w:delText>
              </w:r>
            </w:del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dB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3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del w:id="698" w:author="Huawei" w:date="2021-10-25T17:31:00Z">
              <w:r w:rsidRPr="005B0A88" w:rsidDel="003D3A57">
                <w:delText>3</w:delText>
              </w:r>
            </w:del>
            <w:ins w:id="699" w:author="Huawei" w:date="2021-10-25T17:31:00Z">
              <w:r w:rsidR="003D3A57">
                <w:t>15</w:t>
              </w:r>
            </w:ins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proofErr w:type="spellStart"/>
            <w:r w:rsidRPr="005B0A88">
              <w:t>T</w:t>
            </w:r>
            <w:r w:rsidRPr="005B0A88">
              <w:rPr>
                <w:vertAlign w:val="subscript"/>
              </w:rPr>
              <w:t>SearchDeltaP</w:t>
            </w:r>
            <w:proofErr w:type="spellEnd"/>
            <w:del w:id="700" w:author="Huawei" w:date="2021-10-25T17:35:00Z">
              <w:r w:rsidRPr="005B0A88" w:rsidDel="003D3A57">
                <w:delText xml:space="preserve">                  </w:delText>
              </w:r>
            </w:del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</w:rPr>
            </w:pPr>
            <w:r w:rsidRPr="005B0A88">
              <w:rPr>
                <w:rFonts w:cs="v4.2.0"/>
              </w:rPr>
              <w:t>s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5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r w:rsidRPr="005B0A88">
              <w:t>5</w:t>
            </w:r>
          </w:p>
        </w:tc>
      </w:tr>
      <w:tr w:rsidR="00720B1B" w:rsidRPr="005B0A88" w:rsidTr="00C11E72">
        <w:trPr>
          <w:cantSplit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L"/>
              <w:spacing w:line="276" w:lineRule="auto"/>
            </w:pPr>
            <w:r w:rsidRPr="005B0A88">
              <w:t xml:space="preserve">Propagation Condition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1B" w:rsidRPr="005B0A88" w:rsidRDefault="00720B1B" w:rsidP="00C11E72">
            <w:pPr>
              <w:pStyle w:val="TAC"/>
              <w:spacing w:line="276" w:lineRule="auto"/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  <w:rPr>
                <w:rFonts w:cs="v4.2.0"/>
                <w:lang w:eastAsia="zh-CN"/>
              </w:rPr>
            </w:pPr>
            <w:r w:rsidRPr="005B0A88">
              <w:rPr>
                <w:rFonts w:cs="v4.2.0"/>
                <w:lang w:eastAsia="zh-CN"/>
              </w:rPr>
              <w:t>1, 2, 3</w:t>
            </w:r>
          </w:p>
        </w:tc>
        <w:tc>
          <w:tcPr>
            <w:tcW w:w="21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C"/>
              <w:spacing w:line="276" w:lineRule="auto"/>
            </w:pPr>
            <w:proofErr w:type="spellStart"/>
            <w:r w:rsidRPr="005B0A88">
              <w:rPr>
                <w:rFonts w:cs="v4.2.0"/>
              </w:rPr>
              <w:t>AWGN</w:t>
            </w:r>
            <w:proofErr w:type="spellEnd"/>
          </w:p>
        </w:tc>
      </w:tr>
      <w:tr w:rsidR="00720B1B" w:rsidRPr="005B0A88" w:rsidTr="00C11E72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B1B" w:rsidRPr="005B0A88" w:rsidRDefault="00720B1B" w:rsidP="00C11E72">
            <w:pPr>
              <w:pStyle w:val="TAN"/>
              <w:spacing w:line="276" w:lineRule="auto"/>
            </w:pPr>
            <w:r w:rsidRPr="005B0A88"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</w:t>
            </w:r>
            <w:r w:rsidRPr="005B0A88">
              <w:rPr>
                <w:rFonts w:cs="v4.2.0"/>
              </w:rPr>
              <w:t>density</w:t>
            </w:r>
            <w:r w:rsidRPr="005B0A88">
              <w:t xml:space="preserve">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720B1B" w:rsidRPr="005B0A88" w:rsidRDefault="00720B1B" w:rsidP="00C11E72">
            <w:pPr>
              <w:pStyle w:val="TAN"/>
              <w:spacing w:line="276" w:lineRule="auto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r w:rsidRPr="005B0A88">
              <w:object w:dxaOrig="420" w:dyaOrig="420">
                <v:shape id="_x0000_i1029" type="#_x0000_t75" style="width:22.1pt;height:22.1pt" o:ole="" fillcolor="window">
                  <v:imagedata r:id="rId15" o:title=""/>
                </v:shape>
                <o:OLEObject Type="Embed" ProgID="Equation.3" ShapeID="_x0000_i1029" DrawAspect="Content" ObjectID="_1696964388" r:id="rId20"/>
              </w:object>
            </w:r>
            <w:r w:rsidRPr="005B0A88">
              <w:t xml:space="preserve"> to be fulfilled.</w:t>
            </w:r>
          </w:p>
          <w:p w:rsidR="00720B1B" w:rsidRPr="005B0A88" w:rsidRDefault="00720B1B" w:rsidP="00C11E72">
            <w:pPr>
              <w:pStyle w:val="TAN"/>
              <w:spacing w:line="276" w:lineRule="auto"/>
              <w:rPr>
                <w:rFonts w:cs="v4.2.0"/>
              </w:rPr>
            </w:pPr>
            <w:r w:rsidRPr="005B0A88">
              <w:t>Note 3:</w:t>
            </w:r>
            <w:r w:rsidRPr="005B0A88">
              <w:tab/>
              <w:t>SS-</w:t>
            </w:r>
            <w:proofErr w:type="spellStart"/>
            <w:r w:rsidRPr="005B0A88">
              <w:t>RSRP</w:t>
            </w:r>
            <w:proofErr w:type="spellEnd"/>
            <w:r w:rsidRPr="005B0A88">
              <w:t xml:space="preserve"> levels have been derived from other parameters for information purposes. They are not settable parameters themselves.</w:t>
            </w:r>
          </w:p>
        </w:tc>
      </w:tr>
    </w:tbl>
    <w:p w:rsidR="00720B1B" w:rsidRPr="005B0A88" w:rsidRDefault="00720B1B" w:rsidP="00720B1B"/>
    <w:p w:rsidR="00720B1B" w:rsidRPr="005B0A88" w:rsidRDefault="00720B1B" w:rsidP="00720B1B">
      <w:r w:rsidRPr="005B0A88">
        <w:t xml:space="preserve">The cell re-selection delay to detected lower priority cell for </w:t>
      </w:r>
      <w:proofErr w:type="spellStart"/>
      <w:r w:rsidRPr="005B0A88">
        <w:t>UE</w:t>
      </w:r>
      <w:proofErr w:type="spellEnd"/>
      <w:r w:rsidRPr="005B0A88">
        <w:t xml:space="preserve"> fulfilling low mobility criterion is defined as the time from the beginning of time period T1, to the moment when the </w:t>
      </w:r>
      <w:proofErr w:type="spellStart"/>
      <w:r w:rsidRPr="005B0A88">
        <w:t>UE</w:t>
      </w:r>
      <w:proofErr w:type="spellEnd"/>
      <w:r w:rsidRPr="005B0A88">
        <w:t xml:space="preserve"> camps on Cell 2,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2. </w:t>
      </w:r>
    </w:p>
    <w:p w:rsidR="00720B1B" w:rsidRPr="005B0A88" w:rsidRDefault="00720B1B" w:rsidP="00720B1B">
      <w:r w:rsidRPr="005B0A88">
        <w:t xml:space="preserve">The cell re-selection delay to a detected cell test requirement for </w:t>
      </w:r>
      <w:proofErr w:type="spellStart"/>
      <w:r w:rsidRPr="005B0A88">
        <w:t>UE</w:t>
      </w:r>
      <w:proofErr w:type="spellEnd"/>
      <w:r w:rsidRPr="005B0A88">
        <w:t xml:space="preserve"> fulfilling low mobility criterion in this case is expressed as:</w:t>
      </w:r>
    </w:p>
    <w:p w:rsidR="00720B1B" w:rsidRPr="005B0A88" w:rsidRDefault="00720B1B" w:rsidP="00720B1B">
      <w:pPr>
        <w:pStyle w:val="B1"/>
        <w:ind w:left="576" w:hanging="288"/>
      </w:pPr>
      <w:r w:rsidRPr="005B0A88">
        <w:t xml:space="preserve">Cell re-selection delay to a detected lower priority cell = </w:t>
      </w: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>-NR</w:t>
      </w:r>
    </w:p>
    <w:p w:rsidR="00720B1B" w:rsidRPr="005B0A88" w:rsidRDefault="00720B1B" w:rsidP="00720B1B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= 15.36 s; as specified in </w:t>
      </w:r>
      <w:proofErr w:type="spellStart"/>
      <w:r w:rsidRPr="005B0A88">
        <w:t>TS</w:t>
      </w:r>
      <w:proofErr w:type="spellEnd"/>
      <w:r w:rsidRPr="005B0A88">
        <w:t xml:space="preserve"> 38.133 [6] Table 4.2.2.10.2-1.</w:t>
      </w:r>
    </w:p>
    <w:p w:rsidR="00720B1B" w:rsidRPr="005B0A88" w:rsidRDefault="00720B1B" w:rsidP="00720B1B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 xml:space="preserve">-NR </w:t>
      </w:r>
      <w:r w:rsidRPr="005B0A88">
        <w:t xml:space="preserve">= 1.28 s; maximum repetition period of relevant system info blocks that needs to be received by the </w:t>
      </w:r>
      <w:proofErr w:type="spellStart"/>
      <w:r w:rsidRPr="005B0A88">
        <w:t>UE</w:t>
      </w:r>
      <w:proofErr w:type="spellEnd"/>
      <w:r w:rsidRPr="005B0A88">
        <w:t xml:space="preserve"> to camp on a cell is assumed in this test. </w:t>
      </w:r>
    </w:p>
    <w:p w:rsidR="00720B1B" w:rsidRPr="005B0A88" w:rsidRDefault="00720B1B" w:rsidP="00720B1B">
      <w:r w:rsidRPr="005B0A88">
        <w:t>This gives a total of 16.64 s</w:t>
      </w:r>
      <w:r w:rsidRPr="005B0A88">
        <w:rPr>
          <w:lang w:eastAsia="zh-CN"/>
        </w:rPr>
        <w:t xml:space="preserve">, allow 17 s </w:t>
      </w:r>
      <w:r w:rsidRPr="005B0A88">
        <w:t xml:space="preserve">for the cell re-selection delay to an already detected lower priority cell for </w:t>
      </w:r>
      <w:proofErr w:type="spellStart"/>
      <w:r w:rsidRPr="005B0A88">
        <w:t>UE</w:t>
      </w:r>
      <w:proofErr w:type="spellEnd"/>
      <w:r w:rsidRPr="005B0A88">
        <w:t xml:space="preserve"> fulfilling low mobility criterion in the test case.</w:t>
      </w:r>
    </w:p>
    <w:p w:rsidR="00720B1B" w:rsidRPr="005B0A88" w:rsidRDefault="00720B1B" w:rsidP="00720B1B">
      <w:r w:rsidRPr="005B0A88">
        <w:t xml:space="preserve">The cell re-selection delay to detected higher priority cell for </w:t>
      </w:r>
      <w:proofErr w:type="spellStart"/>
      <w:r w:rsidRPr="005B0A88">
        <w:t>UE</w:t>
      </w:r>
      <w:proofErr w:type="spellEnd"/>
      <w:r w:rsidRPr="005B0A88">
        <w:t xml:space="preserve"> fulfilling low mobility criterion is defined as the time from the beginning of time period T2, to the moment when the </w:t>
      </w:r>
      <w:proofErr w:type="spellStart"/>
      <w:r w:rsidRPr="005B0A88">
        <w:t>UE</w:t>
      </w:r>
      <w:proofErr w:type="spellEnd"/>
      <w:r w:rsidRPr="005B0A88">
        <w:t xml:space="preserve"> camps on Cell 1, and starts to send preambles on the </w:t>
      </w:r>
      <w:proofErr w:type="spellStart"/>
      <w:r w:rsidRPr="005B0A88">
        <w:t>PRACH</w:t>
      </w:r>
      <w:proofErr w:type="spellEnd"/>
      <w:r w:rsidRPr="005B0A88">
        <w:t xml:space="preserve"> for sending the </w:t>
      </w:r>
      <w:proofErr w:type="spellStart"/>
      <w:r w:rsidRPr="005B0A88">
        <w:rPr>
          <w:i/>
          <w:iCs/>
        </w:rPr>
        <w:t>RRC</w:t>
      </w:r>
      <w:r w:rsidRPr="005B0A88">
        <w:rPr>
          <w:i/>
        </w:rPr>
        <w:t>SetupRequest</w:t>
      </w:r>
      <w:proofErr w:type="spellEnd"/>
      <w:r w:rsidRPr="005B0A88">
        <w:t xml:space="preserve"> message to perform a </w:t>
      </w:r>
      <w:r w:rsidRPr="005B0A88">
        <w:rPr>
          <w:lang w:eastAsia="zh-TW"/>
        </w:rPr>
        <w:t>Registration procedure for mobility and periodic registration update</w:t>
      </w:r>
      <w:r w:rsidRPr="005B0A88">
        <w:t xml:space="preserve"> on Cell 1.</w:t>
      </w:r>
    </w:p>
    <w:p w:rsidR="00720B1B" w:rsidRPr="005B0A88" w:rsidRDefault="00720B1B" w:rsidP="00720B1B">
      <w:r w:rsidRPr="005B0A88">
        <w:t xml:space="preserve">The cell re-selection delay to a detected higher priority cell test requirement for </w:t>
      </w:r>
      <w:proofErr w:type="spellStart"/>
      <w:r w:rsidRPr="005B0A88">
        <w:t>UE</w:t>
      </w:r>
      <w:proofErr w:type="spellEnd"/>
      <w:r w:rsidRPr="005B0A88">
        <w:t xml:space="preserve"> fulfilling low mobility criterion in this case is expressed as:</w:t>
      </w:r>
    </w:p>
    <w:p w:rsidR="00720B1B" w:rsidRPr="005B0A88" w:rsidRDefault="00720B1B" w:rsidP="00720B1B">
      <w:pPr>
        <w:pStyle w:val="B1"/>
        <w:ind w:left="576" w:hanging="288"/>
      </w:pPr>
      <w:r w:rsidRPr="005B0A88">
        <w:t xml:space="preserve">Cell re-selection delay to a detected higher priority cell = </w:t>
      </w: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>-NR</w:t>
      </w:r>
    </w:p>
    <w:p w:rsidR="00720B1B" w:rsidRPr="005B0A88" w:rsidRDefault="00720B1B" w:rsidP="00720B1B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evaluate</w:t>
      </w:r>
      <w:r w:rsidRPr="005B0A88">
        <w:rPr>
          <w:vertAlign w:val="subscript"/>
          <w:lang w:eastAsia="zh-CN"/>
        </w:rPr>
        <w:t>,NR_</w:t>
      </w:r>
      <w:r w:rsidRPr="005B0A88">
        <w:rPr>
          <w:vertAlign w:val="subscript"/>
        </w:rPr>
        <w:t>Inter</w:t>
      </w:r>
      <w:proofErr w:type="spellEnd"/>
      <w:r w:rsidRPr="005B0A88">
        <w:t xml:space="preserve"> = 15.36 s; as specified in </w:t>
      </w:r>
      <w:proofErr w:type="spellStart"/>
      <w:r w:rsidRPr="005B0A88">
        <w:t>TS</w:t>
      </w:r>
      <w:proofErr w:type="spellEnd"/>
      <w:r w:rsidRPr="005B0A88">
        <w:t xml:space="preserve"> 38.133 [6] Table 4.2.2.10.2-1.</w:t>
      </w:r>
    </w:p>
    <w:p w:rsidR="00720B1B" w:rsidRPr="005B0A88" w:rsidRDefault="00720B1B" w:rsidP="00720B1B">
      <w:pPr>
        <w:pStyle w:val="B2"/>
      </w:pPr>
      <w:proofErr w:type="spellStart"/>
      <w:r w:rsidRPr="005B0A88">
        <w:t>T</w:t>
      </w:r>
      <w:r w:rsidRPr="005B0A88">
        <w:rPr>
          <w:vertAlign w:val="subscript"/>
        </w:rPr>
        <w:t>SI</w:t>
      </w:r>
      <w:proofErr w:type="spellEnd"/>
      <w:r w:rsidRPr="005B0A88">
        <w:rPr>
          <w:vertAlign w:val="subscript"/>
        </w:rPr>
        <w:t xml:space="preserve">-NR </w:t>
      </w:r>
      <w:r w:rsidRPr="005B0A88">
        <w:t xml:space="preserve">= 1.28 s; maximum repetition period of relevant system info blocks that needs to be received by the </w:t>
      </w:r>
      <w:proofErr w:type="spellStart"/>
      <w:r w:rsidRPr="005B0A88">
        <w:t>UE</w:t>
      </w:r>
      <w:proofErr w:type="spellEnd"/>
      <w:r w:rsidRPr="005B0A88">
        <w:t xml:space="preserve"> to camp on a cell is assumed in this test. </w:t>
      </w:r>
    </w:p>
    <w:p w:rsidR="00720B1B" w:rsidRPr="005B0A88" w:rsidRDefault="00720B1B" w:rsidP="00720B1B">
      <w:r w:rsidRPr="005B0A88">
        <w:t>This gives a total of 16.64 s</w:t>
      </w:r>
      <w:r w:rsidRPr="005B0A88">
        <w:rPr>
          <w:lang w:eastAsia="zh-CN"/>
        </w:rPr>
        <w:t xml:space="preserve">, allow 17 s </w:t>
      </w:r>
      <w:r w:rsidRPr="005B0A88">
        <w:t xml:space="preserve">for the cell re-selection delay to an already detected higher priority cell for </w:t>
      </w:r>
      <w:proofErr w:type="spellStart"/>
      <w:r w:rsidRPr="005B0A88">
        <w:t>UE</w:t>
      </w:r>
      <w:proofErr w:type="spellEnd"/>
      <w:r w:rsidRPr="005B0A88">
        <w:t xml:space="preserve"> fulfilling low mobility criterion in the test case.</w:t>
      </w:r>
    </w:p>
    <w:p w:rsidR="00720B1B" w:rsidRPr="005B0A88" w:rsidRDefault="00720B1B" w:rsidP="00720B1B">
      <w:r w:rsidRPr="005B0A88">
        <w:t>For the test to pass, both events above shall pass.</w:t>
      </w:r>
    </w:p>
    <w:p w:rsidR="00720B1B" w:rsidRPr="005B0A88" w:rsidRDefault="00720B1B" w:rsidP="00720B1B">
      <w:r w:rsidRPr="005B0A88">
        <w:t>The statistical pass/fail decisions are done separated for each event. For an event to pass, the total number of successful loops shall be more than 90% of the cases with a confidence level of 95%.</w:t>
      </w:r>
    </w:p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6B8" w:rsidRDefault="00C106B8">
      <w:r>
        <w:separator/>
      </w:r>
    </w:p>
  </w:endnote>
  <w:endnote w:type="continuationSeparator" w:id="0">
    <w:p w:rsidR="00C106B8" w:rsidRDefault="00C1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6B8" w:rsidRDefault="00C106B8">
      <w:r>
        <w:separator/>
      </w:r>
    </w:p>
  </w:footnote>
  <w:footnote w:type="continuationSeparator" w:id="0">
    <w:p w:rsidR="00C106B8" w:rsidRDefault="00C10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E8" w:rsidRDefault="00CF6E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9769C"/>
    <w:multiLevelType w:val="hybridMultilevel"/>
    <w:tmpl w:val="1C0A2B08"/>
    <w:lvl w:ilvl="0" w:tplc="DD56BEB8">
      <w:start w:val="2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94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21E6"/>
    <w:rsid w:val="001E41F3"/>
    <w:rsid w:val="001E6674"/>
    <w:rsid w:val="002006D8"/>
    <w:rsid w:val="00240B9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1061B"/>
    <w:rsid w:val="00321439"/>
    <w:rsid w:val="003609EF"/>
    <w:rsid w:val="0036231A"/>
    <w:rsid w:val="00362A0B"/>
    <w:rsid w:val="00374DD4"/>
    <w:rsid w:val="003833AE"/>
    <w:rsid w:val="003916B4"/>
    <w:rsid w:val="003D3A57"/>
    <w:rsid w:val="003D4A19"/>
    <w:rsid w:val="003E1A36"/>
    <w:rsid w:val="00402E4C"/>
    <w:rsid w:val="00410371"/>
    <w:rsid w:val="004242F1"/>
    <w:rsid w:val="004425F6"/>
    <w:rsid w:val="00480CA7"/>
    <w:rsid w:val="004A220A"/>
    <w:rsid w:val="004A39AC"/>
    <w:rsid w:val="004B75B7"/>
    <w:rsid w:val="004D27BB"/>
    <w:rsid w:val="0051580D"/>
    <w:rsid w:val="00536F49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20B1B"/>
    <w:rsid w:val="00782AB2"/>
    <w:rsid w:val="00784479"/>
    <w:rsid w:val="00792342"/>
    <w:rsid w:val="007977A8"/>
    <w:rsid w:val="007B512A"/>
    <w:rsid w:val="007C2097"/>
    <w:rsid w:val="007D6A07"/>
    <w:rsid w:val="007E5960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1648"/>
    <w:rsid w:val="00A246B6"/>
    <w:rsid w:val="00A47E70"/>
    <w:rsid w:val="00A50CF0"/>
    <w:rsid w:val="00A76347"/>
    <w:rsid w:val="00A7671C"/>
    <w:rsid w:val="00AA2CBC"/>
    <w:rsid w:val="00AC5820"/>
    <w:rsid w:val="00AC6A48"/>
    <w:rsid w:val="00AD1CD8"/>
    <w:rsid w:val="00B258BB"/>
    <w:rsid w:val="00B67B97"/>
    <w:rsid w:val="00B7439E"/>
    <w:rsid w:val="00B80AF1"/>
    <w:rsid w:val="00B968C8"/>
    <w:rsid w:val="00BA3EC5"/>
    <w:rsid w:val="00BA51D9"/>
    <w:rsid w:val="00BB5DFC"/>
    <w:rsid w:val="00BB626D"/>
    <w:rsid w:val="00BD1493"/>
    <w:rsid w:val="00BD279D"/>
    <w:rsid w:val="00BD6BB8"/>
    <w:rsid w:val="00BE6C5A"/>
    <w:rsid w:val="00C106B8"/>
    <w:rsid w:val="00C66BA2"/>
    <w:rsid w:val="00C95985"/>
    <w:rsid w:val="00CC5026"/>
    <w:rsid w:val="00CC68D0"/>
    <w:rsid w:val="00CF6EE8"/>
    <w:rsid w:val="00D03F9A"/>
    <w:rsid w:val="00D06D51"/>
    <w:rsid w:val="00D24991"/>
    <w:rsid w:val="00D4196C"/>
    <w:rsid w:val="00D50255"/>
    <w:rsid w:val="00D66520"/>
    <w:rsid w:val="00D702DF"/>
    <w:rsid w:val="00DD1501"/>
    <w:rsid w:val="00DE34CF"/>
    <w:rsid w:val="00E135F4"/>
    <w:rsid w:val="00E13F3D"/>
    <w:rsid w:val="00E16CB7"/>
    <w:rsid w:val="00E3042B"/>
    <w:rsid w:val="00E34898"/>
    <w:rsid w:val="00E70236"/>
    <w:rsid w:val="00EB09B7"/>
    <w:rsid w:val="00EC0518"/>
    <w:rsid w:val="00ED5CE0"/>
    <w:rsid w:val="00EE7D7C"/>
    <w:rsid w:val="00F25D98"/>
    <w:rsid w:val="00F300FB"/>
    <w:rsid w:val="00F670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FE4B9-7A6B-41D6-AC25-3D8F511B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10</Pages>
  <Words>2771</Words>
  <Characters>15797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18531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2021-10-28T13:20:00Z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(3)3lkef4wYHRBChHkaCElZ0jxbgh3ceHseI0sjNeCOVGbqNhUPiFhNIxwuDZs4+k6l2Tz9PIlY
4uHKydiNwRoMBHYr+2PqxPlyyUgKtpvkGjwmUYM7IUxi0875J0rJeptrc3oaQL0LrA6bbC5e
gMsaQiAHVYJT0zJiyb//ZwsDMkWkeIeN/ce+wwMwUV/c1c8+axQDcGBcmDLfLDxwF/0SBMIk
2KbQvADIj82eKDKi2j</vt:lpwstr>
  </property>
  <property fmtid="{D5CDD505-2E9C-101B-9397-08002B2CF9AE}" pid="22" name="_2015_ms_pID_7253431">
    <vt:lpwstr>rRRzFWtkp3DVgzTMN5vql3AJ0munr4XvXub7iEogJmJfQg2klHr/4y
PrpaI/MqgG+lFfDT3U9Dzxqkc1tSi6RC2NWa6ewOEIeSHktxshhOQfUhmUzvtu8j+zwXoQ7g
f6ZkZqggf92VdVMZlY2dnnRAv75jbLGrR471XWfO+qS8/2nKUVMrHzbgKlsCcbd0wPntgTPV
fRizn1iM4OlKuDDcX8QVmoSfHiHPY9yvpGuH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